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FF41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9F46D7" w:rsidRPr="009F46D7">
        <w:rPr>
          <w:b/>
          <w:i/>
          <w:noProof/>
          <w:sz w:val="28"/>
        </w:rPr>
        <w:t>S2-2307837</w:t>
      </w:r>
    </w:p>
    <w:p w14:paraId="7CB45193" w14:textId="5B396011"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9F46D7">
        <w:rPr>
          <w:rFonts w:cs="Arial"/>
          <w:b/>
          <w:bCs/>
          <w:color w:val="0000FF"/>
        </w:rPr>
        <w:t>7078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D5CC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7D4BB" w:rsidR="001E41F3" w:rsidRPr="009D5CC2" w:rsidRDefault="00AE7E78" w:rsidP="00967409">
            <w:pPr>
              <w:pStyle w:val="CRCoverPage"/>
              <w:spacing w:after="0"/>
              <w:jc w:val="right"/>
              <w:rPr>
                <w:b/>
                <w:noProof/>
                <w:sz w:val="28"/>
              </w:rPr>
            </w:pPr>
            <w:r w:rsidRPr="009D5CC2">
              <w:rPr>
                <w:b/>
                <w:noProof/>
                <w:sz w:val="28"/>
              </w:rPr>
              <w:t>23.</w:t>
            </w:r>
            <w:r w:rsidR="00967409" w:rsidRPr="009D5CC2">
              <w:rPr>
                <w:b/>
                <w:noProof/>
                <w:sz w:val="28"/>
              </w:rPr>
              <w:t>503</w:t>
            </w:r>
          </w:p>
        </w:tc>
        <w:tc>
          <w:tcPr>
            <w:tcW w:w="709" w:type="dxa"/>
          </w:tcPr>
          <w:p w14:paraId="77009707" w14:textId="77777777" w:rsidR="001E41F3" w:rsidRPr="009D5CC2" w:rsidRDefault="001E41F3">
            <w:pPr>
              <w:pStyle w:val="CRCoverPage"/>
              <w:spacing w:after="0"/>
              <w:jc w:val="center"/>
              <w:rPr>
                <w:noProof/>
              </w:rPr>
            </w:pPr>
            <w:r w:rsidRPr="009D5CC2">
              <w:rPr>
                <w:b/>
                <w:noProof/>
                <w:sz w:val="28"/>
              </w:rPr>
              <w:t>CR</w:t>
            </w:r>
          </w:p>
        </w:tc>
        <w:tc>
          <w:tcPr>
            <w:tcW w:w="1276" w:type="dxa"/>
            <w:shd w:val="pct30" w:color="FFFF00" w:fill="auto"/>
          </w:tcPr>
          <w:p w14:paraId="6CAED29D" w14:textId="38AD7C2D" w:rsidR="001E41F3" w:rsidRPr="009D5CC2" w:rsidRDefault="009D5CC2" w:rsidP="00547111">
            <w:pPr>
              <w:pStyle w:val="CRCoverPage"/>
              <w:spacing w:after="0"/>
              <w:rPr>
                <w:noProof/>
              </w:rPr>
            </w:pPr>
            <w:r w:rsidRPr="009D5CC2">
              <w:rPr>
                <w:b/>
                <w:noProof/>
                <w:sz w:val="28"/>
              </w:rPr>
              <w:t>1062</w:t>
            </w:r>
          </w:p>
        </w:tc>
        <w:tc>
          <w:tcPr>
            <w:tcW w:w="709" w:type="dxa"/>
          </w:tcPr>
          <w:p w14:paraId="09D2C09B" w14:textId="77777777" w:rsidR="001E41F3" w:rsidRPr="009D5CC2" w:rsidRDefault="001E41F3" w:rsidP="0051580D">
            <w:pPr>
              <w:pStyle w:val="CRCoverPage"/>
              <w:tabs>
                <w:tab w:val="right" w:pos="625"/>
              </w:tabs>
              <w:spacing w:after="0"/>
              <w:jc w:val="center"/>
              <w:rPr>
                <w:noProof/>
              </w:rPr>
            </w:pPr>
            <w:r w:rsidRPr="009D5CC2">
              <w:rPr>
                <w:b/>
                <w:bCs/>
                <w:noProof/>
                <w:sz w:val="28"/>
              </w:rPr>
              <w:t>rev</w:t>
            </w:r>
          </w:p>
        </w:tc>
        <w:tc>
          <w:tcPr>
            <w:tcW w:w="992" w:type="dxa"/>
            <w:shd w:val="pct30" w:color="FFFF00" w:fill="auto"/>
          </w:tcPr>
          <w:p w14:paraId="7533BF9D" w14:textId="3F55D75F" w:rsidR="001E41F3" w:rsidRPr="009D5CC2" w:rsidRDefault="009F46D7" w:rsidP="00E13F3D">
            <w:pPr>
              <w:pStyle w:val="CRCoverPage"/>
              <w:spacing w:after="0"/>
              <w:jc w:val="center"/>
              <w:rPr>
                <w:b/>
                <w:noProof/>
              </w:rPr>
            </w:pPr>
            <w:r>
              <w:rPr>
                <w:b/>
                <w:noProof/>
                <w:sz w:val="28"/>
              </w:rPr>
              <w:t>1</w:t>
            </w:r>
          </w:p>
        </w:tc>
        <w:tc>
          <w:tcPr>
            <w:tcW w:w="2410" w:type="dxa"/>
          </w:tcPr>
          <w:p w14:paraId="5D4AEAE9" w14:textId="77777777" w:rsidR="001E41F3" w:rsidRPr="009D5CC2" w:rsidRDefault="001E41F3" w:rsidP="0051580D">
            <w:pPr>
              <w:pStyle w:val="CRCoverPage"/>
              <w:tabs>
                <w:tab w:val="right" w:pos="1825"/>
              </w:tabs>
              <w:spacing w:after="0"/>
              <w:jc w:val="center"/>
              <w:rPr>
                <w:noProof/>
              </w:rPr>
            </w:pPr>
            <w:r w:rsidRPr="009D5CC2">
              <w:rPr>
                <w:b/>
                <w:noProof/>
                <w:sz w:val="28"/>
                <w:szCs w:val="28"/>
              </w:rPr>
              <w:t>Current version:</w:t>
            </w:r>
          </w:p>
        </w:tc>
        <w:tc>
          <w:tcPr>
            <w:tcW w:w="1701" w:type="dxa"/>
            <w:shd w:val="pct30" w:color="FFFF00" w:fill="auto"/>
          </w:tcPr>
          <w:p w14:paraId="1E22D6AC" w14:textId="3264BC43" w:rsidR="001E41F3" w:rsidRPr="009D5CC2" w:rsidRDefault="00AE7E78" w:rsidP="009D5CC2">
            <w:pPr>
              <w:pStyle w:val="CRCoverPage"/>
              <w:spacing w:after="0"/>
              <w:jc w:val="center"/>
              <w:rPr>
                <w:noProof/>
                <w:sz w:val="28"/>
              </w:rPr>
            </w:pPr>
            <w:r w:rsidRPr="009D5CC2">
              <w:rPr>
                <w:b/>
                <w:noProof/>
                <w:sz w:val="28"/>
              </w:rPr>
              <w:t>1</w:t>
            </w:r>
            <w:r w:rsidR="004D126A" w:rsidRPr="009D5CC2">
              <w:rPr>
                <w:b/>
                <w:noProof/>
                <w:sz w:val="28"/>
              </w:rPr>
              <w:t>8</w:t>
            </w:r>
            <w:r w:rsidRPr="009D5CC2">
              <w:rPr>
                <w:b/>
                <w:noProof/>
                <w:sz w:val="28"/>
              </w:rPr>
              <w:t>.</w:t>
            </w:r>
            <w:r w:rsidR="009D5CC2" w:rsidRPr="009D5CC2">
              <w:rPr>
                <w:b/>
                <w:noProof/>
                <w:sz w:val="28"/>
              </w:rPr>
              <w:t>1.0</w:t>
            </w:r>
          </w:p>
        </w:tc>
        <w:tc>
          <w:tcPr>
            <w:tcW w:w="143" w:type="dxa"/>
            <w:tcBorders>
              <w:right w:val="single" w:sz="4" w:space="0" w:color="auto"/>
            </w:tcBorders>
          </w:tcPr>
          <w:p w14:paraId="399238C9" w14:textId="77777777" w:rsidR="001E41F3" w:rsidRPr="009D5CC2" w:rsidRDefault="001E41F3">
            <w:pPr>
              <w:pStyle w:val="CRCoverPage"/>
              <w:spacing w:after="0"/>
              <w:rPr>
                <w:noProof/>
              </w:rPr>
            </w:pPr>
          </w:p>
        </w:tc>
      </w:tr>
      <w:tr w:rsidR="001E41F3" w:rsidRPr="009D5CC2" w14:paraId="7DC9F5A2" w14:textId="77777777" w:rsidTr="00547111">
        <w:tc>
          <w:tcPr>
            <w:tcW w:w="9641" w:type="dxa"/>
            <w:gridSpan w:val="9"/>
            <w:tcBorders>
              <w:left w:val="single" w:sz="4" w:space="0" w:color="auto"/>
              <w:right w:val="single" w:sz="4" w:space="0" w:color="auto"/>
            </w:tcBorders>
          </w:tcPr>
          <w:p w14:paraId="4883A7D2" w14:textId="77777777" w:rsidR="001E41F3" w:rsidRPr="009D5CC2" w:rsidRDefault="001E41F3">
            <w:pPr>
              <w:pStyle w:val="CRCoverPage"/>
              <w:spacing w:after="0"/>
              <w:rPr>
                <w:noProof/>
              </w:rPr>
            </w:pPr>
          </w:p>
        </w:tc>
      </w:tr>
      <w:tr w:rsidR="001E41F3" w:rsidRPr="009D5CC2" w14:paraId="266B4BDF" w14:textId="77777777" w:rsidTr="00547111">
        <w:tc>
          <w:tcPr>
            <w:tcW w:w="9641" w:type="dxa"/>
            <w:gridSpan w:val="9"/>
            <w:tcBorders>
              <w:top w:val="single" w:sz="4" w:space="0" w:color="auto"/>
            </w:tcBorders>
          </w:tcPr>
          <w:p w14:paraId="47E13998" w14:textId="77777777" w:rsidR="001E41F3" w:rsidRPr="009D5CC2" w:rsidRDefault="001E41F3">
            <w:pPr>
              <w:pStyle w:val="CRCoverPage"/>
              <w:spacing w:after="0"/>
              <w:jc w:val="center"/>
              <w:rPr>
                <w:rFonts w:cs="Arial"/>
                <w:i/>
                <w:noProof/>
              </w:rPr>
            </w:pPr>
            <w:r w:rsidRPr="009D5CC2">
              <w:rPr>
                <w:rFonts w:cs="Arial"/>
                <w:i/>
                <w:noProof/>
              </w:rPr>
              <w:t xml:space="preserve">For </w:t>
            </w:r>
            <w:hyperlink r:id="rId8" w:anchor="_blank" w:history="1">
              <w:r w:rsidRPr="009D5CC2">
                <w:rPr>
                  <w:rStyle w:val="aa"/>
                  <w:rFonts w:cs="Arial"/>
                  <w:b/>
                  <w:i/>
                  <w:noProof/>
                  <w:color w:val="FF0000"/>
                </w:rPr>
                <w:t>HE</w:t>
              </w:r>
              <w:bookmarkStart w:id="0" w:name="_Hlt497126619"/>
              <w:r w:rsidRPr="009D5CC2">
                <w:rPr>
                  <w:rStyle w:val="aa"/>
                  <w:rFonts w:cs="Arial"/>
                  <w:b/>
                  <w:i/>
                  <w:noProof/>
                  <w:color w:val="FF0000"/>
                </w:rPr>
                <w:t>L</w:t>
              </w:r>
              <w:bookmarkEnd w:id="0"/>
              <w:r w:rsidRPr="009D5CC2">
                <w:rPr>
                  <w:rStyle w:val="aa"/>
                  <w:rFonts w:cs="Arial"/>
                  <w:b/>
                  <w:i/>
                  <w:noProof/>
                  <w:color w:val="FF0000"/>
                </w:rPr>
                <w:t>P</w:t>
              </w:r>
            </w:hyperlink>
            <w:r w:rsidRPr="009D5CC2">
              <w:rPr>
                <w:rFonts w:cs="Arial"/>
                <w:b/>
                <w:i/>
                <w:noProof/>
                <w:color w:val="FF0000"/>
              </w:rPr>
              <w:t xml:space="preserve"> </w:t>
            </w:r>
            <w:r w:rsidRPr="009D5CC2">
              <w:rPr>
                <w:rFonts w:cs="Arial"/>
                <w:i/>
                <w:noProof/>
              </w:rPr>
              <w:t>on using this form</w:t>
            </w:r>
            <w:r w:rsidR="0051580D" w:rsidRPr="009D5CC2">
              <w:rPr>
                <w:rFonts w:cs="Arial"/>
                <w:i/>
                <w:noProof/>
              </w:rPr>
              <w:t>: c</w:t>
            </w:r>
            <w:r w:rsidR="00F25D98" w:rsidRPr="009D5CC2">
              <w:rPr>
                <w:rFonts w:cs="Arial"/>
                <w:i/>
                <w:noProof/>
              </w:rPr>
              <w:t xml:space="preserve">omprehensive instructions can be found at </w:t>
            </w:r>
            <w:r w:rsidR="001B7A65" w:rsidRPr="009D5CC2">
              <w:rPr>
                <w:rFonts w:cs="Arial"/>
                <w:i/>
                <w:noProof/>
              </w:rPr>
              <w:br/>
            </w:r>
            <w:hyperlink r:id="rId9" w:history="1">
              <w:r w:rsidR="00DE34CF" w:rsidRPr="009D5CC2">
                <w:rPr>
                  <w:rStyle w:val="aa"/>
                  <w:rFonts w:cs="Arial"/>
                  <w:i/>
                  <w:noProof/>
                </w:rPr>
                <w:t>http://www.3gpp.org/Change-Requests</w:t>
              </w:r>
            </w:hyperlink>
            <w:r w:rsidR="00F25D98" w:rsidRPr="009D5CC2">
              <w:rPr>
                <w:rFonts w:cs="Arial"/>
                <w:i/>
                <w:noProof/>
              </w:rPr>
              <w:t>.</w:t>
            </w:r>
          </w:p>
        </w:tc>
      </w:tr>
      <w:tr w:rsidR="001E41F3" w:rsidRPr="009D5CC2" w14:paraId="296CF086" w14:textId="77777777" w:rsidTr="00547111">
        <w:tc>
          <w:tcPr>
            <w:tcW w:w="9641" w:type="dxa"/>
            <w:gridSpan w:val="9"/>
          </w:tcPr>
          <w:p w14:paraId="7D4A60B5" w14:textId="77777777" w:rsidR="001E41F3" w:rsidRPr="009D5CC2" w:rsidRDefault="001E41F3">
            <w:pPr>
              <w:pStyle w:val="CRCoverPage"/>
              <w:spacing w:after="0"/>
              <w:rPr>
                <w:noProof/>
                <w:sz w:val="8"/>
                <w:szCs w:val="8"/>
              </w:rPr>
            </w:pPr>
          </w:p>
        </w:tc>
      </w:tr>
    </w:tbl>
    <w:p w14:paraId="53540664" w14:textId="77777777" w:rsidR="001E41F3" w:rsidRPr="009D5C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5CC2" w14:paraId="0EE45D52" w14:textId="77777777" w:rsidTr="00A7671C">
        <w:tc>
          <w:tcPr>
            <w:tcW w:w="2835" w:type="dxa"/>
          </w:tcPr>
          <w:p w14:paraId="59860FA1" w14:textId="77777777" w:rsidR="00F25D98" w:rsidRPr="009D5CC2" w:rsidRDefault="00F25D98" w:rsidP="001E41F3">
            <w:pPr>
              <w:pStyle w:val="CRCoverPage"/>
              <w:tabs>
                <w:tab w:val="right" w:pos="2751"/>
              </w:tabs>
              <w:spacing w:after="0"/>
              <w:rPr>
                <w:b/>
                <w:i/>
                <w:noProof/>
              </w:rPr>
            </w:pPr>
            <w:r w:rsidRPr="009D5CC2">
              <w:rPr>
                <w:b/>
                <w:i/>
                <w:noProof/>
              </w:rPr>
              <w:t>Proposed change</w:t>
            </w:r>
            <w:r w:rsidR="00A7671C" w:rsidRPr="009D5CC2">
              <w:rPr>
                <w:b/>
                <w:i/>
                <w:noProof/>
              </w:rPr>
              <w:t xml:space="preserve"> </w:t>
            </w:r>
            <w:r w:rsidRPr="009D5CC2">
              <w:rPr>
                <w:b/>
                <w:i/>
                <w:noProof/>
              </w:rPr>
              <w:t>affects:</w:t>
            </w:r>
          </w:p>
        </w:tc>
        <w:tc>
          <w:tcPr>
            <w:tcW w:w="1418" w:type="dxa"/>
          </w:tcPr>
          <w:p w14:paraId="07128383" w14:textId="77777777" w:rsidR="00F25D98" w:rsidRPr="009D5CC2" w:rsidRDefault="00F25D98" w:rsidP="001E41F3">
            <w:pPr>
              <w:pStyle w:val="CRCoverPage"/>
              <w:spacing w:after="0"/>
              <w:jc w:val="right"/>
              <w:rPr>
                <w:noProof/>
              </w:rPr>
            </w:pPr>
            <w:r w:rsidRPr="009D5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81014D" w:rsidR="00F25D98" w:rsidRPr="009D5C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5CC2" w:rsidRDefault="00F25D98" w:rsidP="001E41F3">
            <w:pPr>
              <w:pStyle w:val="CRCoverPage"/>
              <w:spacing w:after="0"/>
              <w:jc w:val="right"/>
              <w:rPr>
                <w:noProof/>
                <w:u w:val="single"/>
              </w:rPr>
            </w:pPr>
            <w:r w:rsidRPr="009D5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1B920F" w:rsidR="00F25D98" w:rsidRPr="009D5CC2" w:rsidRDefault="00F25D98" w:rsidP="001E41F3">
            <w:pPr>
              <w:pStyle w:val="CRCoverPage"/>
              <w:spacing w:after="0"/>
              <w:jc w:val="center"/>
              <w:rPr>
                <w:b/>
                <w:caps/>
                <w:noProof/>
              </w:rPr>
            </w:pPr>
          </w:p>
        </w:tc>
        <w:tc>
          <w:tcPr>
            <w:tcW w:w="2126" w:type="dxa"/>
          </w:tcPr>
          <w:p w14:paraId="2ED8415F" w14:textId="77777777" w:rsidR="00F25D98" w:rsidRPr="009D5CC2" w:rsidRDefault="00F25D98" w:rsidP="001E41F3">
            <w:pPr>
              <w:pStyle w:val="CRCoverPage"/>
              <w:spacing w:after="0"/>
              <w:jc w:val="right"/>
              <w:rPr>
                <w:noProof/>
                <w:u w:val="single"/>
              </w:rPr>
            </w:pPr>
            <w:r w:rsidRPr="009D5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BF0DF0" w:rsidR="00F25D98" w:rsidRPr="009D5CC2" w:rsidRDefault="00F25D98" w:rsidP="001E41F3">
            <w:pPr>
              <w:pStyle w:val="CRCoverPage"/>
              <w:spacing w:after="0"/>
              <w:jc w:val="center"/>
              <w:rPr>
                <w:b/>
                <w:caps/>
                <w:noProof/>
              </w:rPr>
            </w:pPr>
          </w:p>
        </w:tc>
        <w:tc>
          <w:tcPr>
            <w:tcW w:w="1418" w:type="dxa"/>
            <w:tcBorders>
              <w:left w:val="nil"/>
            </w:tcBorders>
          </w:tcPr>
          <w:p w14:paraId="6562735E" w14:textId="77777777" w:rsidR="00F25D98" w:rsidRPr="009D5CC2" w:rsidRDefault="00F25D98" w:rsidP="001E41F3">
            <w:pPr>
              <w:pStyle w:val="CRCoverPage"/>
              <w:spacing w:after="0"/>
              <w:jc w:val="right"/>
              <w:rPr>
                <w:noProof/>
              </w:rPr>
            </w:pPr>
            <w:r w:rsidRPr="009D5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D5CC2" w:rsidRDefault="00AE7E78" w:rsidP="001E41F3">
            <w:pPr>
              <w:pStyle w:val="CRCoverPage"/>
              <w:spacing w:after="0"/>
              <w:jc w:val="center"/>
              <w:rPr>
                <w:b/>
                <w:bCs/>
                <w:caps/>
                <w:noProof/>
              </w:rPr>
            </w:pPr>
            <w:r w:rsidRPr="009D5CC2">
              <w:rPr>
                <w:b/>
                <w:bCs/>
                <w:caps/>
                <w:noProof/>
              </w:rPr>
              <w:t>X</w:t>
            </w:r>
          </w:p>
        </w:tc>
      </w:tr>
    </w:tbl>
    <w:p w14:paraId="69DCC391" w14:textId="77777777" w:rsidR="001E41F3" w:rsidRPr="009D5C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5CC2" w14:paraId="31618834" w14:textId="77777777" w:rsidTr="00547111">
        <w:tc>
          <w:tcPr>
            <w:tcW w:w="9640" w:type="dxa"/>
            <w:gridSpan w:val="11"/>
          </w:tcPr>
          <w:p w14:paraId="55477508" w14:textId="77777777" w:rsidR="001E41F3" w:rsidRPr="009D5CC2" w:rsidRDefault="001E41F3">
            <w:pPr>
              <w:pStyle w:val="CRCoverPage"/>
              <w:spacing w:after="0"/>
              <w:rPr>
                <w:noProof/>
                <w:sz w:val="8"/>
                <w:szCs w:val="8"/>
              </w:rPr>
            </w:pPr>
          </w:p>
        </w:tc>
      </w:tr>
      <w:tr w:rsidR="001E41F3" w:rsidRPr="009D5CC2" w14:paraId="58300953" w14:textId="77777777" w:rsidTr="00547111">
        <w:tc>
          <w:tcPr>
            <w:tcW w:w="1843" w:type="dxa"/>
            <w:tcBorders>
              <w:top w:val="single" w:sz="4" w:space="0" w:color="auto"/>
              <w:left w:val="single" w:sz="4" w:space="0" w:color="auto"/>
            </w:tcBorders>
          </w:tcPr>
          <w:p w14:paraId="05B2F3A2" w14:textId="77777777" w:rsidR="001E41F3" w:rsidRPr="009D5CC2" w:rsidRDefault="001E41F3">
            <w:pPr>
              <w:pStyle w:val="CRCoverPage"/>
              <w:tabs>
                <w:tab w:val="right" w:pos="1759"/>
              </w:tabs>
              <w:spacing w:after="0"/>
              <w:rPr>
                <w:b/>
                <w:i/>
                <w:noProof/>
              </w:rPr>
            </w:pPr>
            <w:r w:rsidRPr="009D5CC2">
              <w:rPr>
                <w:b/>
                <w:i/>
                <w:noProof/>
              </w:rPr>
              <w:t>Title:</w:t>
            </w:r>
            <w:r w:rsidRPr="009D5CC2">
              <w:rPr>
                <w:b/>
                <w:i/>
                <w:noProof/>
              </w:rPr>
              <w:tab/>
            </w:r>
          </w:p>
        </w:tc>
        <w:tc>
          <w:tcPr>
            <w:tcW w:w="7797" w:type="dxa"/>
            <w:gridSpan w:val="10"/>
            <w:tcBorders>
              <w:top w:val="single" w:sz="4" w:space="0" w:color="auto"/>
              <w:right w:val="single" w:sz="4" w:space="0" w:color="auto"/>
            </w:tcBorders>
            <w:shd w:val="pct30" w:color="FFFF00" w:fill="auto"/>
          </w:tcPr>
          <w:p w14:paraId="3D393EEE" w14:textId="14F5F14C" w:rsidR="001E41F3" w:rsidRPr="009D5CC2" w:rsidRDefault="00987D2A">
            <w:pPr>
              <w:pStyle w:val="CRCoverPage"/>
              <w:spacing w:after="0"/>
              <w:ind w:left="100"/>
              <w:rPr>
                <w:noProof/>
              </w:rPr>
            </w:pPr>
            <w:r w:rsidRPr="009D5CC2">
              <w:t>Remove the EN for PCC rule generation</w:t>
            </w:r>
          </w:p>
        </w:tc>
      </w:tr>
      <w:tr w:rsidR="001E41F3" w:rsidRPr="009D5CC2" w14:paraId="05C08479" w14:textId="77777777" w:rsidTr="00547111">
        <w:tc>
          <w:tcPr>
            <w:tcW w:w="1843" w:type="dxa"/>
            <w:tcBorders>
              <w:left w:val="single" w:sz="4" w:space="0" w:color="auto"/>
            </w:tcBorders>
          </w:tcPr>
          <w:p w14:paraId="45E29F53" w14:textId="77777777" w:rsidR="001E41F3" w:rsidRPr="009D5C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5CC2" w:rsidRDefault="001E41F3">
            <w:pPr>
              <w:pStyle w:val="CRCoverPage"/>
              <w:spacing w:after="0"/>
              <w:rPr>
                <w:noProof/>
                <w:sz w:val="8"/>
                <w:szCs w:val="8"/>
              </w:rPr>
            </w:pPr>
          </w:p>
        </w:tc>
      </w:tr>
      <w:tr w:rsidR="001E41F3" w:rsidRPr="009D5CC2" w14:paraId="46D5D7C2" w14:textId="77777777" w:rsidTr="00547111">
        <w:tc>
          <w:tcPr>
            <w:tcW w:w="1843" w:type="dxa"/>
            <w:tcBorders>
              <w:left w:val="single" w:sz="4" w:space="0" w:color="auto"/>
            </w:tcBorders>
          </w:tcPr>
          <w:p w14:paraId="45A6C2C4" w14:textId="77777777" w:rsidR="001E41F3" w:rsidRPr="009D5CC2" w:rsidRDefault="001E41F3">
            <w:pPr>
              <w:pStyle w:val="CRCoverPage"/>
              <w:tabs>
                <w:tab w:val="right" w:pos="1759"/>
              </w:tabs>
              <w:spacing w:after="0"/>
              <w:rPr>
                <w:b/>
                <w:i/>
                <w:noProof/>
              </w:rPr>
            </w:pPr>
            <w:r w:rsidRPr="009D5CC2">
              <w:rPr>
                <w:b/>
                <w:i/>
                <w:noProof/>
              </w:rPr>
              <w:t>Source to WG:</w:t>
            </w:r>
          </w:p>
        </w:tc>
        <w:tc>
          <w:tcPr>
            <w:tcW w:w="7797" w:type="dxa"/>
            <w:gridSpan w:val="10"/>
            <w:tcBorders>
              <w:right w:val="single" w:sz="4" w:space="0" w:color="auto"/>
            </w:tcBorders>
            <w:shd w:val="pct30" w:color="FFFF00" w:fill="auto"/>
          </w:tcPr>
          <w:p w14:paraId="298AA482" w14:textId="5320DD6F" w:rsidR="001E41F3" w:rsidRPr="009D5CC2" w:rsidRDefault="00AE7E78">
            <w:pPr>
              <w:pStyle w:val="CRCoverPage"/>
              <w:spacing w:after="0"/>
              <w:ind w:left="100"/>
              <w:rPr>
                <w:noProof/>
              </w:rPr>
            </w:pPr>
            <w:r w:rsidRPr="009D5CC2">
              <w:rPr>
                <w:noProof/>
              </w:rPr>
              <w:fldChar w:fldCharType="begin"/>
            </w:r>
            <w:r w:rsidRPr="009D5CC2">
              <w:rPr>
                <w:noProof/>
              </w:rPr>
              <w:instrText xml:space="preserve"> DOCPROPERTY  SourceIfWg  \* MERGEFORMAT </w:instrText>
            </w:r>
            <w:r w:rsidRPr="009D5CC2">
              <w:rPr>
                <w:noProof/>
              </w:rPr>
              <w:fldChar w:fldCharType="separate"/>
            </w:r>
            <w:r w:rsidRPr="009D5CC2">
              <w:rPr>
                <w:noProof/>
              </w:rPr>
              <w:t>Huawei, HiSilicon</w:t>
            </w:r>
            <w:r w:rsidRPr="009D5CC2">
              <w:rPr>
                <w:noProof/>
              </w:rPr>
              <w:fldChar w:fldCharType="end"/>
            </w:r>
            <w:r w:rsidR="009F46D7">
              <w:rPr>
                <w:noProof/>
              </w:rPr>
              <w:t>, Intel</w:t>
            </w:r>
          </w:p>
        </w:tc>
      </w:tr>
      <w:tr w:rsidR="001E41F3" w:rsidRPr="009D5CC2" w14:paraId="4196B218" w14:textId="77777777" w:rsidTr="00547111">
        <w:tc>
          <w:tcPr>
            <w:tcW w:w="1843" w:type="dxa"/>
            <w:tcBorders>
              <w:left w:val="single" w:sz="4" w:space="0" w:color="auto"/>
            </w:tcBorders>
          </w:tcPr>
          <w:p w14:paraId="14C300BA" w14:textId="77777777" w:rsidR="001E41F3" w:rsidRPr="009D5CC2" w:rsidRDefault="001E41F3">
            <w:pPr>
              <w:pStyle w:val="CRCoverPage"/>
              <w:tabs>
                <w:tab w:val="right" w:pos="1759"/>
              </w:tabs>
              <w:spacing w:after="0"/>
              <w:rPr>
                <w:b/>
                <w:i/>
                <w:noProof/>
              </w:rPr>
            </w:pPr>
            <w:r w:rsidRPr="009D5CC2">
              <w:rPr>
                <w:b/>
                <w:i/>
                <w:noProof/>
              </w:rPr>
              <w:t>Source to TSG:</w:t>
            </w:r>
          </w:p>
        </w:tc>
        <w:tc>
          <w:tcPr>
            <w:tcW w:w="7797" w:type="dxa"/>
            <w:gridSpan w:val="10"/>
            <w:tcBorders>
              <w:right w:val="single" w:sz="4" w:space="0" w:color="auto"/>
            </w:tcBorders>
            <w:shd w:val="pct30" w:color="FFFF00" w:fill="auto"/>
          </w:tcPr>
          <w:p w14:paraId="17FF8B7B" w14:textId="2FAB7024" w:rsidR="001E41F3" w:rsidRPr="009D5CC2" w:rsidRDefault="00AE7E78" w:rsidP="00547111">
            <w:pPr>
              <w:pStyle w:val="CRCoverPage"/>
              <w:spacing w:after="0"/>
              <w:ind w:left="100"/>
              <w:rPr>
                <w:noProof/>
              </w:rPr>
            </w:pPr>
            <w:r w:rsidRPr="009D5CC2">
              <w:rPr>
                <w:noProof/>
              </w:rPr>
              <w:t>SA2</w:t>
            </w:r>
          </w:p>
        </w:tc>
      </w:tr>
      <w:tr w:rsidR="001E41F3" w:rsidRPr="009D5CC2" w14:paraId="76303739" w14:textId="77777777" w:rsidTr="00547111">
        <w:tc>
          <w:tcPr>
            <w:tcW w:w="1843" w:type="dxa"/>
            <w:tcBorders>
              <w:left w:val="single" w:sz="4" w:space="0" w:color="auto"/>
            </w:tcBorders>
          </w:tcPr>
          <w:p w14:paraId="4D3B1657" w14:textId="77777777" w:rsidR="001E41F3" w:rsidRPr="009D5C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5CC2" w:rsidRDefault="001E41F3">
            <w:pPr>
              <w:pStyle w:val="CRCoverPage"/>
              <w:spacing w:after="0"/>
              <w:rPr>
                <w:noProof/>
                <w:sz w:val="8"/>
                <w:szCs w:val="8"/>
              </w:rPr>
            </w:pPr>
          </w:p>
        </w:tc>
      </w:tr>
      <w:tr w:rsidR="001E41F3" w:rsidRPr="009D5CC2" w14:paraId="50563E52" w14:textId="77777777" w:rsidTr="00547111">
        <w:tc>
          <w:tcPr>
            <w:tcW w:w="1843" w:type="dxa"/>
            <w:tcBorders>
              <w:left w:val="single" w:sz="4" w:space="0" w:color="auto"/>
            </w:tcBorders>
          </w:tcPr>
          <w:p w14:paraId="32C381B7" w14:textId="77777777" w:rsidR="001E41F3" w:rsidRPr="009D5CC2" w:rsidRDefault="001E41F3">
            <w:pPr>
              <w:pStyle w:val="CRCoverPage"/>
              <w:tabs>
                <w:tab w:val="right" w:pos="1759"/>
              </w:tabs>
              <w:spacing w:after="0"/>
              <w:rPr>
                <w:b/>
                <w:i/>
                <w:noProof/>
              </w:rPr>
            </w:pPr>
            <w:r w:rsidRPr="009D5CC2">
              <w:rPr>
                <w:b/>
                <w:i/>
                <w:noProof/>
              </w:rPr>
              <w:t>Work item code</w:t>
            </w:r>
            <w:r w:rsidR="0051580D" w:rsidRPr="009D5CC2">
              <w:rPr>
                <w:b/>
                <w:i/>
                <w:noProof/>
              </w:rPr>
              <w:t>:</w:t>
            </w:r>
          </w:p>
        </w:tc>
        <w:tc>
          <w:tcPr>
            <w:tcW w:w="3686" w:type="dxa"/>
            <w:gridSpan w:val="5"/>
            <w:shd w:val="pct30" w:color="FFFF00" w:fill="auto"/>
          </w:tcPr>
          <w:p w14:paraId="115414A3" w14:textId="66DBD023" w:rsidR="001E41F3" w:rsidRPr="009D5CC2" w:rsidRDefault="00987D2A">
            <w:pPr>
              <w:pStyle w:val="CRCoverPage"/>
              <w:spacing w:after="0"/>
              <w:ind w:left="100"/>
              <w:rPr>
                <w:noProof/>
              </w:rPr>
            </w:pPr>
            <w:r w:rsidRPr="009D5CC2">
              <w:rPr>
                <w:noProof/>
              </w:rPr>
              <w:t>eUEPO</w:t>
            </w:r>
          </w:p>
        </w:tc>
        <w:tc>
          <w:tcPr>
            <w:tcW w:w="567" w:type="dxa"/>
            <w:tcBorders>
              <w:left w:val="nil"/>
            </w:tcBorders>
          </w:tcPr>
          <w:p w14:paraId="61A86BCF" w14:textId="77777777" w:rsidR="001E41F3" w:rsidRPr="009D5CC2" w:rsidRDefault="001E41F3">
            <w:pPr>
              <w:pStyle w:val="CRCoverPage"/>
              <w:spacing w:after="0"/>
              <w:ind w:right="100"/>
              <w:rPr>
                <w:noProof/>
              </w:rPr>
            </w:pPr>
          </w:p>
        </w:tc>
        <w:tc>
          <w:tcPr>
            <w:tcW w:w="1417" w:type="dxa"/>
            <w:gridSpan w:val="3"/>
            <w:tcBorders>
              <w:left w:val="nil"/>
            </w:tcBorders>
          </w:tcPr>
          <w:p w14:paraId="153CBFB1" w14:textId="77777777" w:rsidR="001E41F3" w:rsidRPr="009D5CC2" w:rsidRDefault="001E41F3">
            <w:pPr>
              <w:pStyle w:val="CRCoverPage"/>
              <w:spacing w:after="0"/>
              <w:jc w:val="right"/>
              <w:rPr>
                <w:noProof/>
              </w:rPr>
            </w:pPr>
            <w:r w:rsidRPr="009D5CC2">
              <w:rPr>
                <w:b/>
                <w:i/>
                <w:noProof/>
              </w:rPr>
              <w:t>Date:</w:t>
            </w:r>
          </w:p>
        </w:tc>
        <w:tc>
          <w:tcPr>
            <w:tcW w:w="2127" w:type="dxa"/>
            <w:tcBorders>
              <w:right w:val="single" w:sz="4" w:space="0" w:color="auto"/>
            </w:tcBorders>
            <w:shd w:val="pct30" w:color="FFFF00" w:fill="auto"/>
          </w:tcPr>
          <w:p w14:paraId="56929475" w14:textId="04AB6D0F" w:rsidR="001E41F3" w:rsidRPr="009D5CC2" w:rsidRDefault="00EF6A2F" w:rsidP="009F46D7">
            <w:pPr>
              <w:pStyle w:val="CRCoverPage"/>
              <w:spacing w:after="0"/>
              <w:ind w:left="100"/>
              <w:rPr>
                <w:noProof/>
              </w:rPr>
            </w:pPr>
            <w:r w:rsidRPr="009D5CC2">
              <w:rPr>
                <w:noProof/>
              </w:rPr>
              <w:t>202</w:t>
            </w:r>
            <w:r w:rsidR="00134E80" w:rsidRPr="009D5CC2">
              <w:rPr>
                <w:noProof/>
              </w:rPr>
              <w:t>3</w:t>
            </w:r>
            <w:r w:rsidRPr="009D5CC2">
              <w:rPr>
                <w:noProof/>
              </w:rPr>
              <w:t>-</w:t>
            </w:r>
            <w:r w:rsidR="00134E80" w:rsidRPr="009D5CC2">
              <w:rPr>
                <w:noProof/>
              </w:rPr>
              <w:t>0</w:t>
            </w:r>
            <w:r w:rsidR="000C5D1F" w:rsidRPr="009D5CC2">
              <w:rPr>
                <w:noProof/>
              </w:rPr>
              <w:t>5</w:t>
            </w:r>
            <w:r w:rsidRPr="009D5CC2">
              <w:rPr>
                <w:noProof/>
              </w:rPr>
              <w:t>-</w:t>
            </w:r>
            <w:r w:rsidR="009F46D7">
              <w:rPr>
                <w:noProof/>
              </w:rPr>
              <w:t>24</w:t>
            </w:r>
            <w:bookmarkStart w:id="1" w:name="_GoBack"/>
            <w:bookmarkEnd w:id="1"/>
          </w:p>
        </w:tc>
      </w:tr>
      <w:tr w:rsidR="001E41F3" w:rsidRPr="009D5CC2" w14:paraId="690C7843" w14:textId="77777777" w:rsidTr="00547111">
        <w:tc>
          <w:tcPr>
            <w:tcW w:w="1843" w:type="dxa"/>
            <w:tcBorders>
              <w:left w:val="single" w:sz="4" w:space="0" w:color="auto"/>
            </w:tcBorders>
          </w:tcPr>
          <w:p w14:paraId="17A1A642" w14:textId="77777777" w:rsidR="001E41F3" w:rsidRPr="009D5CC2" w:rsidRDefault="001E41F3">
            <w:pPr>
              <w:pStyle w:val="CRCoverPage"/>
              <w:spacing w:after="0"/>
              <w:rPr>
                <w:b/>
                <w:i/>
                <w:noProof/>
                <w:sz w:val="8"/>
                <w:szCs w:val="8"/>
              </w:rPr>
            </w:pPr>
          </w:p>
        </w:tc>
        <w:tc>
          <w:tcPr>
            <w:tcW w:w="1986" w:type="dxa"/>
            <w:gridSpan w:val="4"/>
          </w:tcPr>
          <w:p w14:paraId="2F73FCFB" w14:textId="77777777" w:rsidR="001E41F3" w:rsidRPr="009D5CC2" w:rsidRDefault="001E41F3">
            <w:pPr>
              <w:pStyle w:val="CRCoverPage"/>
              <w:spacing w:after="0"/>
              <w:rPr>
                <w:noProof/>
                <w:sz w:val="8"/>
                <w:szCs w:val="8"/>
              </w:rPr>
            </w:pPr>
          </w:p>
        </w:tc>
        <w:tc>
          <w:tcPr>
            <w:tcW w:w="2267" w:type="dxa"/>
            <w:gridSpan w:val="2"/>
          </w:tcPr>
          <w:p w14:paraId="0FBCFC35" w14:textId="77777777" w:rsidR="001E41F3" w:rsidRPr="009D5CC2" w:rsidRDefault="001E41F3">
            <w:pPr>
              <w:pStyle w:val="CRCoverPage"/>
              <w:spacing w:after="0"/>
              <w:rPr>
                <w:noProof/>
                <w:sz w:val="8"/>
                <w:szCs w:val="8"/>
              </w:rPr>
            </w:pPr>
          </w:p>
        </w:tc>
        <w:tc>
          <w:tcPr>
            <w:tcW w:w="1417" w:type="dxa"/>
            <w:gridSpan w:val="3"/>
          </w:tcPr>
          <w:p w14:paraId="60243A9E" w14:textId="77777777" w:rsidR="001E41F3" w:rsidRPr="009D5C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5CC2" w:rsidRDefault="001E41F3">
            <w:pPr>
              <w:pStyle w:val="CRCoverPage"/>
              <w:spacing w:after="0"/>
              <w:rPr>
                <w:noProof/>
                <w:sz w:val="8"/>
                <w:szCs w:val="8"/>
              </w:rPr>
            </w:pPr>
          </w:p>
        </w:tc>
      </w:tr>
      <w:tr w:rsidR="001E41F3" w:rsidRPr="009D5CC2" w14:paraId="13D4AF59" w14:textId="77777777" w:rsidTr="00547111">
        <w:trPr>
          <w:cantSplit/>
        </w:trPr>
        <w:tc>
          <w:tcPr>
            <w:tcW w:w="1843" w:type="dxa"/>
            <w:tcBorders>
              <w:left w:val="single" w:sz="4" w:space="0" w:color="auto"/>
            </w:tcBorders>
          </w:tcPr>
          <w:p w14:paraId="1E6EA205" w14:textId="77777777" w:rsidR="001E41F3" w:rsidRPr="009D5CC2" w:rsidRDefault="001E41F3">
            <w:pPr>
              <w:pStyle w:val="CRCoverPage"/>
              <w:tabs>
                <w:tab w:val="right" w:pos="1759"/>
              </w:tabs>
              <w:spacing w:after="0"/>
              <w:rPr>
                <w:b/>
                <w:i/>
                <w:noProof/>
              </w:rPr>
            </w:pPr>
            <w:r w:rsidRPr="009D5CC2">
              <w:rPr>
                <w:b/>
                <w:i/>
                <w:noProof/>
              </w:rPr>
              <w:t>Category:</w:t>
            </w:r>
          </w:p>
        </w:tc>
        <w:tc>
          <w:tcPr>
            <w:tcW w:w="851" w:type="dxa"/>
            <w:shd w:val="pct30" w:color="FFFF00" w:fill="auto"/>
          </w:tcPr>
          <w:p w14:paraId="154A6113" w14:textId="5F75F2B3" w:rsidR="001E41F3" w:rsidRPr="009D5CC2" w:rsidRDefault="00987D2A" w:rsidP="00D24991">
            <w:pPr>
              <w:pStyle w:val="CRCoverPage"/>
              <w:spacing w:after="0"/>
              <w:ind w:left="100" w:right="-609"/>
              <w:rPr>
                <w:b/>
                <w:noProof/>
              </w:rPr>
            </w:pPr>
            <w:r w:rsidRPr="009D5CC2">
              <w:rPr>
                <w:b/>
                <w:noProof/>
              </w:rPr>
              <w:t>C</w:t>
            </w:r>
          </w:p>
        </w:tc>
        <w:tc>
          <w:tcPr>
            <w:tcW w:w="3402" w:type="dxa"/>
            <w:gridSpan w:val="5"/>
            <w:tcBorders>
              <w:left w:val="nil"/>
            </w:tcBorders>
          </w:tcPr>
          <w:p w14:paraId="617AE5C6" w14:textId="77777777" w:rsidR="001E41F3" w:rsidRPr="009D5CC2" w:rsidRDefault="001E41F3">
            <w:pPr>
              <w:pStyle w:val="CRCoverPage"/>
              <w:spacing w:after="0"/>
              <w:rPr>
                <w:noProof/>
              </w:rPr>
            </w:pPr>
          </w:p>
        </w:tc>
        <w:tc>
          <w:tcPr>
            <w:tcW w:w="1417" w:type="dxa"/>
            <w:gridSpan w:val="3"/>
            <w:tcBorders>
              <w:left w:val="nil"/>
            </w:tcBorders>
          </w:tcPr>
          <w:p w14:paraId="42CDCEE5" w14:textId="77777777" w:rsidR="001E41F3" w:rsidRPr="009D5CC2" w:rsidRDefault="001E41F3">
            <w:pPr>
              <w:pStyle w:val="CRCoverPage"/>
              <w:spacing w:after="0"/>
              <w:jc w:val="right"/>
              <w:rPr>
                <w:b/>
                <w:i/>
                <w:noProof/>
              </w:rPr>
            </w:pPr>
            <w:r w:rsidRPr="009D5CC2">
              <w:rPr>
                <w:b/>
                <w:i/>
                <w:noProof/>
              </w:rPr>
              <w:t>Release:</w:t>
            </w:r>
          </w:p>
        </w:tc>
        <w:tc>
          <w:tcPr>
            <w:tcW w:w="2127" w:type="dxa"/>
            <w:tcBorders>
              <w:right w:val="single" w:sz="4" w:space="0" w:color="auto"/>
            </w:tcBorders>
            <w:shd w:val="pct30" w:color="FFFF00" w:fill="auto"/>
          </w:tcPr>
          <w:p w14:paraId="6C870B98" w14:textId="43994D67" w:rsidR="001E41F3" w:rsidRPr="009D5CC2" w:rsidRDefault="00AE7E78">
            <w:pPr>
              <w:pStyle w:val="CRCoverPage"/>
              <w:spacing w:after="0"/>
              <w:ind w:left="100"/>
              <w:rPr>
                <w:noProof/>
              </w:rPr>
            </w:pPr>
            <w:r w:rsidRPr="009D5CC2">
              <w:rPr>
                <w:noProof/>
              </w:rPr>
              <w:t>Rel-18</w:t>
            </w:r>
          </w:p>
        </w:tc>
      </w:tr>
      <w:tr w:rsidR="001E41F3" w:rsidRPr="009D5CC2" w14:paraId="30122F0C" w14:textId="77777777" w:rsidTr="00547111">
        <w:tc>
          <w:tcPr>
            <w:tcW w:w="1843" w:type="dxa"/>
            <w:tcBorders>
              <w:left w:val="single" w:sz="4" w:space="0" w:color="auto"/>
              <w:bottom w:val="single" w:sz="4" w:space="0" w:color="auto"/>
            </w:tcBorders>
          </w:tcPr>
          <w:p w14:paraId="615796D0" w14:textId="77777777" w:rsidR="001E41F3" w:rsidRPr="009D5C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5CC2" w:rsidRDefault="001E41F3">
            <w:pPr>
              <w:pStyle w:val="CRCoverPage"/>
              <w:spacing w:after="0"/>
              <w:ind w:left="383" w:hanging="383"/>
              <w:rPr>
                <w:i/>
                <w:noProof/>
                <w:sz w:val="18"/>
              </w:rPr>
            </w:pPr>
            <w:r w:rsidRPr="009D5CC2">
              <w:rPr>
                <w:i/>
                <w:noProof/>
                <w:sz w:val="18"/>
              </w:rPr>
              <w:t xml:space="preserve">Use </w:t>
            </w:r>
            <w:r w:rsidRPr="009D5CC2">
              <w:rPr>
                <w:i/>
                <w:noProof/>
                <w:sz w:val="18"/>
                <w:u w:val="single"/>
              </w:rPr>
              <w:t>one</w:t>
            </w:r>
            <w:r w:rsidRPr="009D5CC2">
              <w:rPr>
                <w:i/>
                <w:noProof/>
                <w:sz w:val="18"/>
              </w:rPr>
              <w:t xml:space="preserve"> of the following categories:</w:t>
            </w:r>
            <w:r w:rsidRPr="009D5CC2">
              <w:rPr>
                <w:b/>
                <w:i/>
                <w:noProof/>
                <w:sz w:val="18"/>
              </w:rPr>
              <w:br/>
              <w:t>F</w:t>
            </w:r>
            <w:r w:rsidRPr="009D5CC2">
              <w:rPr>
                <w:i/>
                <w:noProof/>
                <w:sz w:val="18"/>
              </w:rPr>
              <w:t xml:space="preserve">  (correction)</w:t>
            </w:r>
            <w:r w:rsidRPr="009D5CC2">
              <w:rPr>
                <w:i/>
                <w:noProof/>
                <w:sz w:val="18"/>
              </w:rPr>
              <w:br/>
            </w:r>
            <w:r w:rsidRPr="009D5CC2">
              <w:rPr>
                <w:b/>
                <w:i/>
                <w:noProof/>
                <w:sz w:val="18"/>
              </w:rPr>
              <w:t>A</w:t>
            </w:r>
            <w:r w:rsidRPr="009D5CC2">
              <w:rPr>
                <w:i/>
                <w:noProof/>
                <w:sz w:val="18"/>
              </w:rPr>
              <w:t xml:space="preserve">  (</w:t>
            </w:r>
            <w:r w:rsidR="00DE34CF" w:rsidRPr="009D5CC2">
              <w:rPr>
                <w:i/>
                <w:noProof/>
                <w:sz w:val="18"/>
              </w:rPr>
              <w:t xml:space="preserve">mirror </w:t>
            </w:r>
            <w:r w:rsidRPr="009D5CC2">
              <w:rPr>
                <w:i/>
                <w:noProof/>
                <w:sz w:val="18"/>
              </w:rPr>
              <w:t>correspond</w:t>
            </w:r>
            <w:r w:rsidR="00DE34CF" w:rsidRPr="009D5CC2">
              <w:rPr>
                <w:i/>
                <w:noProof/>
                <w:sz w:val="18"/>
              </w:rPr>
              <w:t xml:space="preserve">ing </w:t>
            </w:r>
            <w:r w:rsidRPr="009D5CC2">
              <w:rPr>
                <w:i/>
                <w:noProof/>
                <w:sz w:val="18"/>
              </w:rPr>
              <w:t xml:space="preserve">to a </w:t>
            </w:r>
            <w:r w:rsidR="00DE34CF" w:rsidRPr="009D5CC2">
              <w:rPr>
                <w:i/>
                <w:noProof/>
                <w:sz w:val="18"/>
              </w:rPr>
              <w:t xml:space="preserve">change </w:t>
            </w:r>
            <w:r w:rsidRPr="009D5CC2">
              <w:rPr>
                <w:i/>
                <w:noProof/>
                <w:sz w:val="18"/>
              </w:rPr>
              <w:t xml:space="preserve">in an earlier </w:t>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Pr="009D5CC2">
              <w:rPr>
                <w:i/>
                <w:noProof/>
                <w:sz w:val="18"/>
              </w:rPr>
              <w:t>release)</w:t>
            </w:r>
            <w:r w:rsidRPr="009D5CC2">
              <w:rPr>
                <w:i/>
                <w:noProof/>
                <w:sz w:val="18"/>
              </w:rPr>
              <w:br/>
            </w:r>
            <w:r w:rsidRPr="009D5CC2">
              <w:rPr>
                <w:b/>
                <w:i/>
                <w:noProof/>
                <w:sz w:val="18"/>
              </w:rPr>
              <w:t>B</w:t>
            </w:r>
            <w:r w:rsidRPr="009D5CC2">
              <w:rPr>
                <w:i/>
                <w:noProof/>
                <w:sz w:val="18"/>
              </w:rPr>
              <w:t xml:space="preserve">  (addition of feature), </w:t>
            </w:r>
            <w:r w:rsidRPr="009D5CC2">
              <w:rPr>
                <w:i/>
                <w:noProof/>
                <w:sz w:val="18"/>
              </w:rPr>
              <w:br/>
            </w:r>
            <w:r w:rsidRPr="009D5CC2">
              <w:rPr>
                <w:b/>
                <w:i/>
                <w:noProof/>
                <w:sz w:val="18"/>
              </w:rPr>
              <w:t>C</w:t>
            </w:r>
            <w:r w:rsidRPr="009D5CC2">
              <w:rPr>
                <w:i/>
                <w:noProof/>
                <w:sz w:val="18"/>
              </w:rPr>
              <w:t xml:space="preserve">  (functional modification of feature)</w:t>
            </w:r>
            <w:r w:rsidRPr="009D5CC2">
              <w:rPr>
                <w:i/>
                <w:noProof/>
                <w:sz w:val="18"/>
              </w:rPr>
              <w:br/>
            </w:r>
            <w:r w:rsidRPr="009D5CC2">
              <w:rPr>
                <w:b/>
                <w:i/>
                <w:noProof/>
                <w:sz w:val="18"/>
              </w:rPr>
              <w:t>D</w:t>
            </w:r>
            <w:r w:rsidRPr="009D5CC2">
              <w:rPr>
                <w:i/>
                <w:noProof/>
                <w:sz w:val="18"/>
              </w:rPr>
              <w:t xml:space="preserve">  (editorial modification)</w:t>
            </w:r>
          </w:p>
          <w:p w14:paraId="05D36727" w14:textId="77777777" w:rsidR="001E41F3" w:rsidRPr="009D5CC2" w:rsidRDefault="001E41F3">
            <w:pPr>
              <w:pStyle w:val="CRCoverPage"/>
              <w:rPr>
                <w:noProof/>
              </w:rPr>
            </w:pPr>
            <w:r w:rsidRPr="009D5CC2">
              <w:rPr>
                <w:noProof/>
                <w:sz w:val="18"/>
              </w:rPr>
              <w:t>Detailed explanations of the above categories can</w:t>
            </w:r>
            <w:r w:rsidRPr="009D5CC2">
              <w:rPr>
                <w:noProof/>
                <w:sz w:val="18"/>
              </w:rPr>
              <w:br/>
              <w:t xml:space="preserve">be found in 3GPP </w:t>
            </w:r>
            <w:hyperlink r:id="rId10" w:history="1">
              <w:r w:rsidRPr="009D5CC2">
                <w:rPr>
                  <w:rStyle w:val="aa"/>
                  <w:noProof/>
                  <w:sz w:val="18"/>
                </w:rPr>
                <w:t>TR 21.900</w:t>
              </w:r>
            </w:hyperlink>
            <w:r w:rsidRPr="009D5CC2">
              <w:rPr>
                <w:noProof/>
                <w:sz w:val="18"/>
              </w:rPr>
              <w:t>.</w:t>
            </w:r>
          </w:p>
        </w:tc>
        <w:tc>
          <w:tcPr>
            <w:tcW w:w="3120" w:type="dxa"/>
            <w:gridSpan w:val="2"/>
            <w:tcBorders>
              <w:bottom w:val="single" w:sz="4" w:space="0" w:color="auto"/>
              <w:right w:val="single" w:sz="4" w:space="0" w:color="auto"/>
            </w:tcBorders>
          </w:tcPr>
          <w:p w14:paraId="1A28F380" w14:textId="2B8F7B7C" w:rsidR="000C038A" w:rsidRPr="009D5CC2" w:rsidRDefault="001E41F3" w:rsidP="00BD6BB8">
            <w:pPr>
              <w:pStyle w:val="CRCoverPage"/>
              <w:tabs>
                <w:tab w:val="left" w:pos="950"/>
              </w:tabs>
              <w:spacing w:after="0"/>
              <w:ind w:left="241" w:hanging="241"/>
              <w:rPr>
                <w:i/>
                <w:noProof/>
                <w:sz w:val="18"/>
              </w:rPr>
            </w:pPr>
            <w:r w:rsidRPr="009D5CC2">
              <w:rPr>
                <w:i/>
                <w:noProof/>
                <w:sz w:val="18"/>
              </w:rPr>
              <w:t xml:space="preserve">Use </w:t>
            </w:r>
            <w:r w:rsidRPr="009D5CC2">
              <w:rPr>
                <w:i/>
                <w:noProof/>
                <w:sz w:val="18"/>
                <w:u w:val="single"/>
              </w:rPr>
              <w:t>one</w:t>
            </w:r>
            <w:r w:rsidRPr="009D5CC2">
              <w:rPr>
                <w:i/>
                <w:noProof/>
                <w:sz w:val="18"/>
              </w:rPr>
              <w:t xml:space="preserve"> of the following releases:</w:t>
            </w:r>
            <w:r w:rsidRPr="009D5CC2">
              <w:rPr>
                <w:i/>
                <w:noProof/>
                <w:sz w:val="18"/>
              </w:rPr>
              <w:br/>
              <w:t>Rel-8</w:t>
            </w:r>
            <w:r w:rsidRPr="009D5CC2">
              <w:rPr>
                <w:i/>
                <w:noProof/>
                <w:sz w:val="18"/>
              </w:rPr>
              <w:tab/>
              <w:t>(Release 8)</w:t>
            </w:r>
            <w:r w:rsidR="007C2097" w:rsidRPr="009D5CC2">
              <w:rPr>
                <w:i/>
                <w:noProof/>
                <w:sz w:val="18"/>
              </w:rPr>
              <w:br/>
              <w:t>Rel-9</w:t>
            </w:r>
            <w:r w:rsidR="007C2097" w:rsidRPr="009D5CC2">
              <w:rPr>
                <w:i/>
                <w:noProof/>
                <w:sz w:val="18"/>
              </w:rPr>
              <w:tab/>
              <w:t>(Release 9)</w:t>
            </w:r>
            <w:r w:rsidR="009777D9" w:rsidRPr="009D5CC2">
              <w:rPr>
                <w:i/>
                <w:noProof/>
                <w:sz w:val="18"/>
              </w:rPr>
              <w:br/>
              <w:t>Rel-10</w:t>
            </w:r>
            <w:r w:rsidR="009777D9" w:rsidRPr="009D5CC2">
              <w:rPr>
                <w:i/>
                <w:noProof/>
                <w:sz w:val="18"/>
              </w:rPr>
              <w:tab/>
              <w:t>(Release 10)</w:t>
            </w:r>
            <w:r w:rsidR="000C038A" w:rsidRPr="009D5CC2">
              <w:rPr>
                <w:i/>
                <w:noProof/>
                <w:sz w:val="18"/>
              </w:rPr>
              <w:br/>
              <w:t>Rel-11</w:t>
            </w:r>
            <w:r w:rsidR="000C038A" w:rsidRPr="009D5CC2">
              <w:rPr>
                <w:i/>
                <w:noProof/>
                <w:sz w:val="18"/>
              </w:rPr>
              <w:tab/>
              <w:t>(Release 11)</w:t>
            </w:r>
            <w:r w:rsidR="000C038A" w:rsidRPr="009D5CC2">
              <w:rPr>
                <w:i/>
                <w:noProof/>
                <w:sz w:val="18"/>
              </w:rPr>
              <w:br/>
            </w:r>
            <w:r w:rsidR="002E472E" w:rsidRPr="009D5CC2">
              <w:rPr>
                <w:i/>
                <w:noProof/>
                <w:sz w:val="18"/>
              </w:rPr>
              <w:t>…</w:t>
            </w:r>
            <w:r w:rsidR="0051580D" w:rsidRPr="009D5CC2">
              <w:rPr>
                <w:i/>
                <w:noProof/>
                <w:sz w:val="18"/>
              </w:rPr>
              <w:br/>
            </w:r>
            <w:r w:rsidR="00E34898" w:rsidRPr="009D5CC2">
              <w:rPr>
                <w:i/>
                <w:noProof/>
                <w:sz w:val="18"/>
              </w:rPr>
              <w:t>Rel-16</w:t>
            </w:r>
            <w:r w:rsidR="00E34898" w:rsidRPr="009D5CC2">
              <w:rPr>
                <w:i/>
                <w:noProof/>
                <w:sz w:val="18"/>
              </w:rPr>
              <w:tab/>
              <w:t>(Release 16)</w:t>
            </w:r>
            <w:r w:rsidR="002E472E" w:rsidRPr="009D5CC2">
              <w:rPr>
                <w:i/>
                <w:noProof/>
                <w:sz w:val="18"/>
              </w:rPr>
              <w:br/>
              <w:t>Rel-17</w:t>
            </w:r>
            <w:r w:rsidR="002E472E" w:rsidRPr="009D5CC2">
              <w:rPr>
                <w:i/>
                <w:noProof/>
                <w:sz w:val="18"/>
              </w:rPr>
              <w:tab/>
              <w:t>(Release 17)</w:t>
            </w:r>
            <w:r w:rsidR="002E472E" w:rsidRPr="009D5CC2">
              <w:rPr>
                <w:i/>
                <w:noProof/>
                <w:sz w:val="18"/>
              </w:rPr>
              <w:br/>
              <w:t>Rel-18</w:t>
            </w:r>
            <w:r w:rsidR="002E472E" w:rsidRPr="009D5CC2">
              <w:rPr>
                <w:i/>
                <w:noProof/>
                <w:sz w:val="18"/>
              </w:rPr>
              <w:tab/>
              <w:t>(Release 18)</w:t>
            </w:r>
            <w:r w:rsidR="00C870F6" w:rsidRPr="009D5CC2">
              <w:rPr>
                <w:i/>
                <w:noProof/>
                <w:sz w:val="18"/>
              </w:rPr>
              <w:br/>
              <w:t>Rel-19</w:t>
            </w:r>
            <w:r w:rsidR="00653DE4" w:rsidRPr="009D5CC2">
              <w:rPr>
                <w:i/>
                <w:noProof/>
                <w:sz w:val="18"/>
              </w:rPr>
              <w:tab/>
              <w:t>(Release 19)</w:t>
            </w:r>
          </w:p>
        </w:tc>
      </w:tr>
      <w:tr w:rsidR="001E41F3" w:rsidRPr="009D5CC2" w14:paraId="7FBEB8E7" w14:textId="77777777" w:rsidTr="00547111">
        <w:tc>
          <w:tcPr>
            <w:tcW w:w="1843" w:type="dxa"/>
          </w:tcPr>
          <w:p w14:paraId="44A3A604" w14:textId="77777777" w:rsidR="001E41F3" w:rsidRPr="009D5CC2" w:rsidRDefault="001E41F3">
            <w:pPr>
              <w:pStyle w:val="CRCoverPage"/>
              <w:spacing w:after="0"/>
              <w:rPr>
                <w:b/>
                <w:i/>
                <w:noProof/>
                <w:sz w:val="8"/>
                <w:szCs w:val="8"/>
              </w:rPr>
            </w:pPr>
          </w:p>
        </w:tc>
        <w:tc>
          <w:tcPr>
            <w:tcW w:w="7797" w:type="dxa"/>
            <w:gridSpan w:val="10"/>
          </w:tcPr>
          <w:p w14:paraId="5524CC4E" w14:textId="77777777" w:rsidR="001E41F3" w:rsidRPr="009D5CC2" w:rsidRDefault="001E41F3">
            <w:pPr>
              <w:pStyle w:val="CRCoverPage"/>
              <w:spacing w:after="0"/>
              <w:rPr>
                <w:noProof/>
                <w:sz w:val="8"/>
                <w:szCs w:val="8"/>
              </w:rPr>
            </w:pPr>
          </w:p>
        </w:tc>
      </w:tr>
      <w:tr w:rsidR="001E41F3" w:rsidRPr="009D5CC2" w14:paraId="1256F52C" w14:textId="77777777" w:rsidTr="00547111">
        <w:tc>
          <w:tcPr>
            <w:tcW w:w="2694" w:type="dxa"/>
            <w:gridSpan w:val="2"/>
            <w:tcBorders>
              <w:top w:val="single" w:sz="4" w:space="0" w:color="auto"/>
              <w:left w:val="single" w:sz="4" w:space="0" w:color="auto"/>
            </w:tcBorders>
          </w:tcPr>
          <w:p w14:paraId="52C87DB0" w14:textId="77777777" w:rsidR="001E41F3" w:rsidRPr="009D5CC2" w:rsidRDefault="001E41F3">
            <w:pPr>
              <w:pStyle w:val="CRCoverPage"/>
              <w:tabs>
                <w:tab w:val="right" w:pos="2184"/>
              </w:tabs>
              <w:spacing w:after="0"/>
              <w:rPr>
                <w:b/>
                <w:i/>
                <w:noProof/>
              </w:rPr>
            </w:pPr>
            <w:r w:rsidRPr="009D5CC2">
              <w:rPr>
                <w:b/>
                <w:i/>
                <w:noProof/>
              </w:rPr>
              <w:t>Reason for change:</w:t>
            </w:r>
          </w:p>
        </w:tc>
        <w:tc>
          <w:tcPr>
            <w:tcW w:w="6946" w:type="dxa"/>
            <w:gridSpan w:val="9"/>
            <w:tcBorders>
              <w:top w:val="single" w:sz="4" w:space="0" w:color="auto"/>
              <w:right w:val="single" w:sz="4" w:space="0" w:color="auto"/>
            </w:tcBorders>
            <w:shd w:val="pct30" w:color="FFFF00" w:fill="auto"/>
          </w:tcPr>
          <w:p w14:paraId="3EB179F5" w14:textId="77777777" w:rsidR="009F46D7" w:rsidRDefault="009F46D7" w:rsidP="009F46D7">
            <w:pPr>
              <w:pStyle w:val="CRCoverPage"/>
              <w:spacing w:after="0"/>
              <w:ind w:left="100"/>
              <w:rPr>
                <w:noProof/>
              </w:rPr>
            </w:pPr>
            <w:r>
              <w:rPr>
                <w:noProof/>
              </w:rPr>
              <w:t>Following EN needs to be resolved:</w:t>
            </w:r>
          </w:p>
          <w:p w14:paraId="3B86D54B" w14:textId="601E6B6A" w:rsidR="009F46D7" w:rsidRPr="009F46D7" w:rsidRDefault="009F46D7" w:rsidP="009F46D7">
            <w:pPr>
              <w:pStyle w:val="CRCoverPage"/>
              <w:spacing w:after="0"/>
              <w:ind w:left="284"/>
              <w:rPr>
                <w:i/>
                <w:iCs/>
                <w:noProof/>
              </w:rPr>
            </w:pPr>
            <w:r w:rsidRPr="0040475B">
              <w:rPr>
                <w:i/>
                <w:iCs/>
                <w:noProof/>
              </w:rPr>
              <w:t>“Editor's note: the description on PCC rule generation based on pre-configured URSP rules is FFS”</w:t>
            </w:r>
          </w:p>
          <w:p w14:paraId="433D04FC" w14:textId="6C8AF392" w:rsidR="00967409" w:rsidRPr="009D5CC2" w:rsidRDefault="00967409" w:rsidP="00967409">
            <w:pPr>
              <w:pStyle w:val="CRCoverPage"/>
              <w:spacing w:after="0"/>
              <w:ind w:left="100"/>
              <w:rPr>
                <w:noProof/>
              </w:rPr>
            </w:pPr>
            <w:r w:rsidRPr="009D5CC2">
              <w:rPr>
                <w:noProof/>
              </w:rPr>
              <w:t xml:space="preserve">It is depicted in TR conclusion that the PCC rule can be generated by the PCF for the PDU Session with preconfigured URSP rules, while this mechanism may be not enough to restrict the transmission of unexpected traffic to occur, as preconfigured URSP rules can be just subset of provisioned URSP rules for the UE. To avoid the potential inconsistence issue, it would be more proper to let the PCF for the </w:t>
            </w:r>
            <w:r w:rsidR="00DB3591" w:rsidRPr="009D5CC2">
              <w:rPr>
                <w:noProof/>
              </w:rPr>
              <w:t xml:space="preserve">PDU Session to generate PCC rules under consideration of the traffic descriptor correponding to the UE </w:t>
            </w:r>
            <w:r w:rsidR="00CD23D1" w:rsidRPr="009D5CC2">
              <w:rPr>
                <w:noProof/>
              </w:rPr>
              <w:t>reported Connection Capabilities or the URSP rules which has been sent to the UE</w:t>
            </w:r>
            <w:r w:rsidRPr="009D5CC2">
              <w:rPr>
                <w:noProof/>
              </w:rPr>
              <w:t>.</w:t>
            </w:r>
            <w:r w:rsidR="00123635">
              <w:rPr>
                <w:noProof/>
              </w:rPr>
              <w:t xml:space="preserve"> Of course, the PCF for the PDU Session just needs to retrive the URSP related to the RSD of the PDU Session.</w:t>
            </w:r>
          </w:p>
          <w:p w14:paraId="2F343447" w14:textId="69A86693" w:rsidR="001E41F3" w:rsidRPr="009D5CC2" w:rsidRDefault="001E41F3">
            <w:pPr>
              <w:pStyle w:val="CRCoverPage"/>
              <w:spacing w:after="0"/>
              <w:ind w:left="100"/>
            </w:pPr>
          </w:p>
          <w:p w14:paraId="708AA7DE" w14:textId="73083830" w:rsidR="00967409" w:rsidRPr="009D5CC2" w:rsidRDefault="00967409">
            <w:pPr>
              <w:pStyle w:val="CRCoverPage"/>
              <w:spacing w:after="0"/>
              <w:ind w:left="100"/>
              <w:rPr>
                <w:noProof/>
                <w:lang w:eastAsia="zh-CN"/>
              </w:rPr>
            </w:pPr>
            <w:r w:rsidRPr="009D5CC2">
              <w:t>Besides it is agreed last meeting to extend the description in Policy control decisions based on awareness of URSP rule enforcement without UE assistance as the analytic ID is generalized now.</w:t>
            </w:r>
          </w:p>
        </w:tc>
      </w:tr>
      <w:tr w:rsidR="001E41F3" w:rsidRPr="009D5CC2" w14:paraId="4CA74D09" w14:textId="77777777" w:rsidTr="00547111">
        <w:tc>
          <w:tcPr>
            <w:tcW w:w="2694" w:type="dxa"/>
            <w:gridSpan w:val="2"/>
            <w:tcBorders>
              <w:left w:val="single" w:sz="4" w:space="0" w:color="auto"/>
            </w:tcBorders>
          </w:tcPr>
          <w:p w14:paraId="2D0866D6"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5CC2" w:rsidRDefault="001E41F3">
            <w:pPr>
              <w:pStyle w:val="CRCoverPage"/>
              <w:spacing w:after="0"/>
              <w:rPr>
                <w:noProof/>
                <w:sz w:val="8"/>
                <w:szCs w:val="8"/>
              </w:rPr>
            </w:pPr>
          </w:p>
        </w:tc>
      </w:tr>
      <w:tr w:rsidR="001E41F3" w:rsidRPr="009D5CC2" w14:paraId="21016551" w14:textId="77777777" w:rsidTr="00547111">
        <w:tc>
          <w:tcPr>
            <w:tcW w:w="2694" w:type="dxa"/>
            <w:gridSpan w:val="2"/>
            <w:tcBorders>
              <w:left w:val="single" w:sz="4" w:space="0" w:color="auto"/>
            </w:tcBorders>
          </w:tcPr>
          <w:p w14:paraId="49433147" w14:textId="77777777" w:rsidR="001E41F3" w:rsidRPr="009D5CC2" w:rsidRDefault="001E41F3">
            <w:pPr>
              <w:pStyle w:val="CRCoverPage"/>
              <w:tabs>
                <w:tab w:val="right" w:pos="2184"/>
              </w:tabs>
              <w:spacing w:after="0"/>
              <w:rPr>
                <w:b/>
                <w:i/>
                <w:noProof/>
              </w:rPr>
            </w:pPr>
            <w:r w:rsidRPr="009D5CC2">
              <w:rPr>
                <w:b/>
                <w:i/>
                <w:noProof/>
              </w:rPr>
              <w:t>Summary of change</w:t>
            </w:r>
            <w:r w:rsidR="0051580D" w:rsidRPr="009D5CC2">
              <w:rPr>
                <w:b/>
                <w:i/>
                <w:noProof/>
              </w:rPr>
              <w:t>:</w:t>
            </w:r>
          </w:p>
        </w:tc>
        <w:tc>
          <w:tcPr>
            <w:tcW w:w="6946" w:type="dxa"/>
            <w:gridSpan w:val="9"/>
            <w:tcBorders>
              <w:right w:val="single" w:sz="4" w:space="0" w:color="auto"/>
            </w:tcBorders>
            <w:shd w:val="pct30" w:color="FFFF00" w:fill="auto"/>
          </w:tcPr>
          <w:p w14:paraId="2818942A" w14:textId="77777777" w:rsidR="009F46D7" w:rsidRDefault="009F46D7" w:rsidP="009F46D7">
            <w:pPr>
              <w:pStyle w:val="CRCoverPage"/>
              <w:spacing w:after="0"/>
              <w:rPr>
                <w:noProof/>
              </w:rPr>
            </w:pPr>
            <w:r>
              <w:rPr>
                <w:noProof/>
              </w:rPr>
              <w:t>Remove the EN:</w:t>
            </w:r>
          </w:p>
          <w:p w14:paraId="02C8D209" w14:textId="50BDA7AC" w:rsidR="009F46D7" w:rsidRPr="009F46D7" w:rsidRDefault="009F46D7" w:rsidP="009F46D7">
            <w:pPr>
              <w:pStyle w:val="CRCoverPage"/>
              <w:spacing w:after="0"/>
              <w:ind w:left="284"/>
              <w:rPr>
                <w:i/>
                <w:iCs/>
                <w:noProof/>
              </w:rPr>
            </w:pPr>
            <w:r w:rsidRPr="0040475B">
              <w:rPr>
                <w:i/>
                <w:iCs/>
                <w:noProof/>
              </w:rPr>
              <w:t>“Editor's note: the description on PCC rule generation based on pre-configured URSP rules is FFS”</w:t>
            </w:r>
            <w:r w:rsidR="00210D23" w:rsidRPr="009D5CC2">
              <w:rPr>
                <w:noProof/>
              </w:rPr>
              <w:t xml:space="preserve"> </w:t>
            </w:r>
          </w:p>
          <w:p w14:paraId="6DCC695B" w14:textId="6D2E6654" w:rsidR="0046378A" w:rsidRPr="009D5CC2" w:rsidRDefault="0046378A">
            <w:pPr>
              <w:pStyle w:val="CRCoverPage"/>
              <w:spacing w:after="0"/>
              <w:ind w:left="100"/>
              <w:rPr>
                <w:noProof/>
                <w:lang w:eastAsia="zh-CN"/>
              </w:rPr>
            </w:pPr>
            <w:r w:rsidRPr="009D5CC2">
              <w:rPr>
                <w:rFonts w:hint="eastAsia"/>
                <w:noProof/>
                <w:lang w:eastAsia="zh-CN"/>
              </w:rPr>
              <w:t>H</w:t>
            </w:r>
            <w:r w:rsidRPr="009D5CC2">
              <w:rPr>
                <w:noProof/>
                <w:lang w:eastAsia="zh-CN"/>
              </w:rPr>
              <w:t>ow the PCC rules can be generated by the PCF for the PDU Session is depicted.</w:t>
            </w:r>
          </w:p>
          <w:p w14:paraId="31C656EC" w14:textId="5C615923" w:rsidR="0046378A" w:rsidRPr="009D5CC2" w:rsidRDefault="0046378A">
            <w:pPr>
              <w:pStyle w:val="CRCoverPage"/>
              <w:spacing w:after="0"/>
              <w:ind w:left="100"/>
              <w:rPr>
                <w:noProof/>
                <w:lang w:eastAsia="zh-CN"/>
              </w:rPr>
            </w:pPr>
            <w:r w:rsidRPr="009D5CC2">
              <w:t>Analytics Filter Information</w:t>
            </w:r>
            <w:r w:rsidRPr="009D5CC2">
              <w:rPr>
                <w:rFonts w:hint="eastAsia"/>
                <w:noProof/>
                <w:lang w:eastAsia="zh-CN"/>
              </w:rPr>
              <w:t xml:space="preserve"> </w:t>
            </w:r>
            <w:r w:rsidRPr="009D5CC2">
              <w:rPr>
                <w:noProof/>
                <w:lang w:eastAsia="zh-CN"/>
              </w:rPr>
              <w:t>for “</w:t>
            </w:r>
            <w:r w:rsidRPr="009D5CC2">
              <w:t>PDU Session traffic analytics</w:t>
            </w:r>
            <w:r w:rsidRPr="009D5CC2">
              <w:rPr>
                <w:noProof/>
                <w:lang w:eastAsia="zh-CN"/>
              </w:rPr>
              <w:t xml:space="preserve">” is defined for </w:t>
            </w:r>
            <w:r w:rsidRPr="009D5CC2">
              <w:rPr>
                <w:rFonts w:hint="eastAsia"/>
                <w:noProof/>
                <w:lang w:eastAsia="zh-CN"/>
              </w:rPr>
              <w:t>P</w:t>
            </w:r>
            <w:r w:rsidRPr="009D5CC2">
              <w:rPr>
                <w:noProof/>
                <w:lang w:eastAsia="zh-CN"/>
              </w:rPr>
              <w:t>olicy control decision based on awareness of URSP rule enforcement without UE assistance.</w:t>
            </w:r>
          </w:p>
        </w:tc>
      </w:tr>
      <w:tr w:rsidR="001E41F3" w:rsidRPr="009D5CC2" w14:paraId="1F886379" w14:textId="77777777" w:rsidTr="00547111">
        <w:tc>
          <w:tcPr>
            <w:tcW w:w="2694" w:type="dxa"/>
            <w:gridSpan w:val="2"/>
            <w:tcBorders>
              <w:left w:val="single" w:sz="4" w:space="0" w:color="auto"/>
            </w:tcBorders>
          </w:tcPr>
          <w:p w14:paraId="4D989623"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5CC2" w:rsidRDefault="001E41F3">
            <w:pPr>
              <w:pStyle w:val="CRCoverPage"/>
              <w:spacing w:after="0"/>
              <w:rPr>
                <w:noProof/>
                <w:sz w:val="8"/>
                <w:szCs w:val="8"/>
              </w:rPr>
            </w:pPr>
          </w:p>
        </w:tc>
      </w:tr>
      <w:tr w:rsidR="001E41F3" w:rsidRPr="009D5CC2" w14:paraId="678D7BF9" w14:textId="77777777" w:rsidTr="00547111">
        <w:tc>
          <w:tcPr>
            <w:tcW w:w="2694" w:type="dxa"/>
            <w:gridSpan w:val="2"/>
            <w:tcBorders>
              <w:left w:val="single" w:sz="4" w:space="0" w:color="auto"/>
              <w:bottom w:val="single" w:sz="4" w:space="0" w:color="auto"/>
            </w:tcBorders>
          </w:tcPr>
          <w:p w14:paraId="4E5CE1B6" w14:textId="77777777" w:rsidR="001E41F3" w:rsidRPr="009D5CC2" w:rsidRDefault="001E41F3">
            <w:pPr>
              <w:pStyle w:val="CRCoverPage"/>
              <w:tabs>
                <w:tab w:val="right" w:pos="2184"/>
              </w:tabs>
              <w:spacing w:after="0"/>
              <w:rPr>
                <w:b/>
                <w:i/>
                <w:noProof/>
              </w:rPr>
            </w:pPr>
            <w:r w:rsidRPr="009D5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CB724" w:rsidR="001E41F3" w:rsidRPr="009D5CC2" w:rsidRDefault="007005CC">
            <w:pPr>
              <w:pStyle w:val="CRCoverPage"/>
              <w:spacing w:after="0"/>
              <w:ind w:left="100"/>
              <w:rPr>
                <w:noProof/>
              </w:rPr>
            </w:pPr>
            <w:r w:rsidRPr="009D5CC2">
              <w:rPr>
                <w:noProof/>
              </w:rPr>
              <w:t>EN on PCC rule generation based on URSP rule would remain unresolved.</w:t>
            </w:r>
          </w:p>
        </w:tc>
      </w:tr>
      <w:tr w:rsidR="001E41F3" w:rsidRPr="009D5CC2" w14:paraId="034AF533" w14:textId="77777777" w:rsidTr="00547111">
        <w:tc>
          <w:tcPr>
            <w:tcW w:w="2694" w:type="dxa"/>
            <w:gridSpan w:val="2"/>
          </w:tcPr>
          <w:p w14:paraId="39D9EB5B" w14:textId="77777777" w:rsidR="001E41F3" w:rsidRPr="009D5CC2" w:rsidRDefault="001E41F3">
            <w:pPr>
              <w:pStyle w:val="CRCoverPage"/>
              <w:spacing w:after="0"/>
              <w:rPr>
                <w:b/>
                <w:i/>
                <w:noProof/>
                <w:sz w:val="8"/>
                <w:szCs w:val="8"/>
              </w:rPr>
            </w:pPr>
          </w:p>
        </w:tc>
        <w:tc>
          <w:tcPr>
            <w:tcW w:w="6946" w:type="dxa"/>
            <w:gridSpan w:val="9"/>
          </w:tcPr>
          <w:p w14:paraId="7826CB1C" w14:textId="77777777" w:rsidR="001E41F3" w:rsidRPr="009D5CC2" w:rsidRDefault="001E41F3">
            <w:pPr>
              <w:pStyle w:val="CRCoverPage"/>
              <w:spacing w:after="0"/>
              <w:rPr>
                <w:noProof/>
                <w:sz w:val="8"/>
                <w:szCs w:val="8"/>
              </w:rPr>
            </w:pPr>
          </w:p>
        </w:tc>
      </w:tr>
      <w:tr w:rsidR="001E41F3" w:rsidRPr="009D5CC2" w14:paraId="6A17D7AC" w14:textId="77777777" w:rsidTr="00547111">
        <w:tc>
          <w:tcPr>
            <w:tcW w:w="2694" w:type="dxa"/>
            <w:gridSpan w:val="2"/>
            <w:tcBorders>
              <w:top w:val="single" w:sz="4" w:space="0" w:color="auto"/>
              <w:left w:val="single" w:sz="4" w:space="0" w:color="auto"/>
            </w:tcBorders>
          </w:tcPr>
          <w:p w14:paraId="6DAD5B19" w14:textId="77777777" w:rsidR="001E41F3" w:rsidRPr="009D5CC2" w:rsidRDefault="001E41F3">
            <w:pPr>
              <w:pStyle w:val="CRCoverPage"/>
              <w:tabs>
                <w:tab w:val="right" w:pos="2184"/>
              </w:tabs>
              <w:spacing w:after="0"/>
              <w:rPr>
                <w:b/>
                <w:i/>
                <w:noProof/>
              </w:rPr>
            </w:pPr>
            <w:r w:rsidRPr="009D5C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8E52" w:rsidR="001E41F3" w:rsidRPr="009D5CC2" w:rsidRDefault="00987D2A">
            <w:pPr>
              <w:pStyle w:val="CRCoverPage"/>
              <w:spacing w:after="0"/>
              <w:ind w:left="100"/>
              <w:rPr>
                <w:noProof/>
              </w:rPr>
            </w:pPr>
            <w:r w:rsidRPr="009D5CC2">
              <w:t>6.1.6.</w:t>
            </w:r>
            <w:r w:rsidR="009D5CC2" w:rsidRPr="009D5CC2">
              <w:t>1, 6.1.6.3</w:t>
            </w:r>
          </w:p>
        </w:tc>
      </w:tr>
      <w:tr w:rsidR="001E41F3" w:rsidRPr="009D5CC2" w14:paraId="56E1E6C3" w14:textId="77777777" w:rsidTr="00547111">
        <w:tc>
          <w:tcPr>
            <w:tcW w:w="2694" w:type="dxa"/>
            <w:gridSpan w:val="2"/>
            <w:tcBorders>
              <w:left w:val="single" w:sz="4" w:space="0" w:color="auto"/>
            </w:tcBorders>
          </w:tcPr>
          <w:p w14:paraId="2FB9DE77"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5CC2" w:rsidRDefault="001E41F3">
            <w:pPr>
              <w:pStyle w:val="CRCoverPage"/>
              <w:spacing w:after="0"/>
              <w:rPr>
                <w:noProof/>
                <w:sz w:val="8"/>
                <w:szCs w:val="8"/>
              </w:rPr>
            </w:pPr>
          </w:p>
        </w:tc>
      </w:tr>
      <w:tr w:rsidR="001E41F3" w:rsidRPr="009D5CC2" w14:paraId="76F95A8B" w14:textId="77777777" w:rsidTr="00547111">
        <w:tc>
          <w:tcPr>
            <w:tcW w:w="2694" w:type="dxa"/>
            <w:gridSpan w:val="2"/>
            <w:tcBorders>
              <w:left w:val="single" w:sz="4" w:space="0" w:color="auto"/>
            </w:tcBorders>
          </w:tcPr>
          <w:p w14:paraId="335EAB52" w14:textId="77777777" w:rsidR="001E41F3" w:rsidRPr="009D5C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5CC2" w:rsidRDefault="001E41F3">
            <w:pPr>
              <w:pStyle w:val="CRCoverPage"/>
              <w:spacing w:after="0"/>
              <w:jc w:val="center"/>
              <w:rPr>
                <w:b/>
                <w:caps/>
                <w:noProof/>
              </w:rPr>
            </w:pPr>
            <w:r w:rsidRPr="009D5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5CC2" w:rsidRDefault="001E41F3">
            <w:pPr>
              <w:pStyle w:val="CRCoverPage"/>
              <w:spacing w:after="0"/>
              <w:jc w:val="center"/>
              <w:rPr>
                <w:b/>
                <w:caps/>
                <w:noProof/>
              </w:rPr>
            </w:pPr>
            <w:r w:rsidRPr="009D5CC2">
              <w:rPr>
                <w:b/>
                <w:caps/>
                <w:noProof/>
              </w:rPr>
              <w:t>N</w:t>
            </w:r>
          </w:p>
        </w:tc>
        <w:tc>
          <w:tcPr>
            <w:tcW w:w="2977" w:type="dxa"/>
            <w:gridSpan w:val="4"/>
          </w:tcPr>
          <w:p w14:paraId="304CCBCB" w14:textId="77777777" w:rsidR="001E41F3" w:rsidRPr="009D5C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5CC2" w:rsidRDefault="001E41F3">
            <w:pPr>
              <w:pStyle w:val="CRCoverPage"/>
              <w:spacing w:after="0"/>
              <w:ind w:left="99"/>
              <w:rPr>
                <w:noProof/>
              </w:rPr>
            </w:pPr>
          </w:p>
        </w:tc>
      </w:tr>
      <w:tr w:rsidR="001E41F3" w:rsidRPr="009D5CC2" w14:paraId="34ACE2EB" w14:textId="77777777" w:rsidTr="00547111">
        <w:tc>
          <w:tcPr>
            <w:tcW w:w="2694" w:type="dxa"/>
            <w:gridSpan w:val="2"/>
            <w:tcBorders>
              <w:left w:val="single" w:sz="4" w:space="0" w:color="auto"/>
            </w:tcBorders>
          </w:tcPr>
          <w:p w14:paraId="571382F3" w14:textId="77777777" w:rsidR="001E41F3" w:rsidRPr="009D5CC2" w:rsidRDefault="001E41F3">
            <w:pPr>
              <w:pStyle w:val="CRCoverPage"/>
              <w:tabs>
                <w:tab w:val="right" w:pos="2184"/>
              </w:tabs>
              <w:spacing w:after="0"/>
              <w:rPr>
                <w:b/>
                <w:i/>
                <w:noProof/>
              </w:rPr>
            </w:pPr>
            <w:r w:rsidRPr="009D5CC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D5CC2" w:rsidRDefault="00AE7E78">
            <w:pPr>
              <w:pStyle w:val="CRCoverPage"/>
              <w:spacing w:after="0"/>
              <w:jc w:val="center"/>
              <w:rPr>
                <w:b/>
                <w:caps/>
                <w:noProof/>
              </w:rPr>
            </w:pPr>
            <w:r w:rsidRPr="009D5CC2">
              <w:rPr>
                <w:b/>
                <w:caps/>
                <w:noProof/>
              </w:rPr>
              <w:t>X</w:t>
            </w:r>
          </w:p>
        </w:tc>
        <w:tc>
          <w:tcPr>
            <w:tcW w:w="2977" w:type="dxa"/>
            <w:gridSpan w:val="4"/>
          </w:tcPr>
          <w:p w14:paraId="7DB274D8" w14:textId="77777777" w:rsidR="001E41F3" w:rsidRPr="009D5CC2" w:rsidRDefault="001E41F3">
            <w:pPr>
              <w:pStyle w:val="CRCoverPage"/>
              <w:tabs>
                <w:tab w:val="right" w:pos="2893"/>
              </w:tabs>
              <w:spacing w:after="0"/>
              <w:rPr>
                <w:noProof/>
              </w:rPr>
            </w:pPr>
            <w:r w:rsidRPr="009D5CC2">
              <w:rPr>
                <w:noProof/>
              </w:rPr>
              <w:t xml:space="preserve"> Other core specifications</w:t>
            </w:r>
            <w:r w:rsidRPr="009D5CC2">
              <w:rPr>
                <w:noProof/>
              </w:rPr>
              <w:tab/>
            </w:r>
          </w:p>
        </w:tc>
        <w:tc>
          <w:tcPr>
            <w:tcW w:w="3401" w:type="dxa"/>
            <w:gridSpan w:val="3"/>
            <w:tcBorders>
              <w:right w:val="single" w:sz="4" w:space="0" w:color="auto"/>
            </w:tcBorders>
            <w:shd w:val="pct30" w:color="FFFF00" w:fill="auto"/>
          </w:tcPr>
          <w:p w14:paraId="42398B96" w14:textId="77777777" w:rsidR="001E41F3" w:rsidRPr="009D5CC2" w:rsidRDefault="00145D43">
            <w:pPr>
              <w:pStyle w:val="CRCoverPage"/>
              <w:spacing w:after="0"/>
              <w:ind w:left="99"/>
              <w:rPr>
                <w:noProof/>
              </w:rPr>
            </w:pPr>
            <w:r w:rsidRPr="009D5CC2">
              <w:rPr>
                <w:noProof/>
              </w:rPr>
              <w:t xml:space="preserve">TS/TR ... CR ... </w:t>
            </w:r>
          </w:p>
        </w:tc>
      </w:tr>
      <w:tr w:rsidR="001E41F3" w:rsidRPr="009D5CC2" w14:paraId="446DDBAC" w14:textId="77777777" w:rsidTr="00547111">
        <w:tc>
          <w:tcPr>
            <w:tcW w:w="2694" w:type="dxa"/>
            <w:gridSpan w:val="2"/>
            <w:tcBorders>
              <w:left w:val="single" w:sz="4" w:space="0" w:color="auto"/>
            </w:tcBorders>
          </w:tcPr>
          <w:p w14:paraId="678A1AA6" w14:textId="77777777" w:rsidR="001E41F3" w:rsidRPr="009D5CC2" w:rsidRDefault="001E41F3">
            <w:pPr>
              <w:pStyle w:val="CRCoverPage"/>
              <w:spacing w:after="0"/>
              <w:rPr>
                <w:b/>
                <w:i/>
                <w:noProof/>
              </w:rPr>
            </w:pPr>
            <w:r w:rsidRPr="009D5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D5CC2" w:rsidRDefault="00AE7E78">
            <w:pPr>
              <w:pStyle w:val="CRCoverPage"/>
              <w:spacing w:after="0"/>
              <w:jc w:val="center"/>
              <w:rPr>
                <w:b/>
                <w:caps/>
                <w:noProof/>
              </w:rPr>
            </w:pPr>
            <w:r w:rsidRPr="009D5CC2">
              <w:rPr>
                <w:b/>
                <w:caps/>
                <w:noProof/>
              </w:rPr>
              <w:t>X</w:t>
            </w:r>
          </w:p>
        </w:tc>
        <w:tc>
          <w:tcPr>
            <w:tcW w:w="2977" w:type="dxa"/>
            <w:gridSpan w:val="4"/>
          </w:tcPr>
          <w:p w14:paraId="1A4306D9" w14:textId="77777777" w:rsidR="001E41F3" w:rsidRPr="009D5CC2" w:rsidRDefault="001E41F3">
            <w:pPr>
              <w:pStyle w:val="CRCoverPage"/>
              <w:spacing w:after="0"/>
              <w:rPr>
                <w:noProof/>
              </w:rPr>
            </w:pPr>
            <w:r w:rsidRPr="009D5C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5CC2" w:rsidRDefault="00145D43">
            <w:pPr>
              <w:pStyle w:val="CRCoverPage"/>
              <w:spacing w:after="0"/>
              <w:ind w:left="99"/>
              <w:rPr>
                <w:noProof/>
              </w:rPr>
            </w:pPr>
            <w:r w:rsidRPr="009D5CC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D5CC2" w:rsidRDefault="00145D43">
            <w:pPr>
              <w:pStyle w:val="CRCoverPage"/>
              <w:spacing w:after="0"/>
              <w:rPr>
                <w:b/>
                <w:i/>
                <w:noProof/>
              </w:rPr>
            </w:pPr>
            <w:r w:rsidRPr="009D5CC2">
              <w:rPr>
                <w:b/>
                <w:i/>
                <w:noProof/>
              </w:rPr>
              <w:t xml:space="preserve">(show </w:t>
            </w:r>
            <w:r w:rsidR="00592D74" w:rsidRPr="009D5CC2">
              <w:rPr>
                <w:b/>
                <w:i/>
                <w:noProof/>
              </w:rPr>
              <w:t xml:space="preserve">related </w:t>
            </w:r>
            <w:r w:rsidRPr="009D5CC2">
              <w:rPr>
                <w:b/>
                <w:i/>
                <w:noProof/>
              </w:rPr>
              <w:t>CR</w:t>
            </w:r>
            <w:r w:rsidR="00592D74" w:rsidRPr="009D5CC2">
              <w:rPr>
                <w:b/>
                <w:i/>
                <w:noProof/>
              </w:rPr>
              <w:t>s</w:t>
            </w:r>
            <w:r w:rsidRPr="009D5C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D5CC2" w:rsidRDefault="00AE7E78">
            <w:pPr>
              <w:pStyle w:val="CRCoverPage"/>
              <w:spacing w:after="0"/>
              <w:jc w:val="center"/>
              <w:rPr>
                <w:b/>
                <w:caps/>
                <w:noProof/>
              </w:rPr>
            </w:pPr>
            <w:r w:rsidRPr="009D5CC2">
              <w:rPr>
                <w:b/>
                <w:caps/>
                <w:noProof/>
              </w:rPr>
              <w:t>X</w:t>
            </w:r>
          </w:p>
        </w:tc>
        <w:tc>
          <w:tcPr>
            <w:tcW w:w="2977" w:type="dxa"/>
            <w:gridSpan w:val="4"/>
          </w:tcPr>
          <w:p w14:paraId="1B4FF921" w14:textId="77777777" w:rsidR="001E41F3" w:rsidRPr="009D5CC2" w:rsidRDefault="001E41F3">
            <w:pPr>
              <w:pStyle w:val="CRCoverPage"/>
              <w:spacing w:after="0"/>
              <w:rPr>
                <w:noProof/>
              </w:rPr>
            </w:pPr>
            <w:r w:rsidRPr="009D5C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D5CC2">
              <w:rPr>
                <w:noProof/>
              </w:rPr>
              <w:t>TS</w:t>
            </w:r>
            <w:r w:rsidR="000A6394" w:rsidRPr="009D5CC2">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24FD23" w14:textId="77777777" w:rsidR="007D3360" w:rsidRDefault="007D3360" w:rsidP="007D3360">
      <w:pPr>
        <w:pStyle w:val="3"/>
      </w:pPr>
      <w:bookmarkStart w:id="3" w:name="_Toc131529302"/>
      <w:bookmarkEnd w:id="2"/>
      <w:r>
        <w:t>6.1.6</w:t>
      </w:r>
      <w:r>
        <w:tab/>
        <w:t>Policy control decisions based on awareness of URSP rule enforcement</w:t>
      </w:r>
      <w:bookmarkEnd w:id="3"/>
    </w:p>
    <w:p w14:paraId="370FF887" w14:textId="77777777" w:rsidR="007D3360" w:rsidRDefault="007D3360" w:rsidP="007D3360">
      <w:pPr>
        <w:pStyle w:val="4"/>
      </w:pPr>
      <w:bookmarkStart w:id="4" w:name="_Toc131529303"/>
      <w:r>
        <w:t>6.1.6.1</w:t>
      </w:r>
      <w:r>
        <w:tab/>
        <w:t>General</w:t>
      </w:r>
      <w:bookmarkEnd w:id="4"/>
    </w:p>
    <w:p w14:paraId="7ABE15E0" w14:textId="77777777" w:rsidR="007D3360" w:rsidRDefault="007D3360" w:rsidP="007D3360">
      <w:r>
        <w:t>Based on operator policy, the PCF may make policy control decisions based on awareness of URSP rule enforcement for an application by using the following mechanisms:</w:t>
      </w:r>
    </w:p>
    <w:p w14:paraId="695A3379" w14:textId="77777777" w:rsidR="007D3360" w:rsidRDefault="007D3360" w:rsidP="007D3360">
      <w:pPr>
        <w:pStyle w:val="B1"/>
      </w:pPr>
      <w:r>
        <w:t>-</w:t>
      </w:r>
      <w:r>
        <w:tab/>
        <w:t>Policy control decisions based on awareness of URSP rule enforcement with UE assistance: PCF may make policy control decisions based on UE reported Connection Capabilities as illustrated in clause 6.1.6.2.</w:t>
      </w:r>
    </w:p>
    <w:p w14:paraId="4475A7F6" w14:textId="77777777" w:rsidR="007D3360" w:rsidRDefault="007D3360" w:rsidP="007D336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63EA862" w14:textId="77777777" w:rsidR="007D3360" w:rsidRDefault="007D3360" w:rsidP="007D3360">
      <w:pPr>
        <w:pStyle w:val="B1"/>
        <w:ind w:left="0" w:firstLine="0"/>
        <w:rPr>
          <w:ins w:id="5" w:author="Huawei1" w:date="2023-05-05T18:41:00Z"/>
        </w:rPr>
      </w:pPr>
      <w:del w:id="6" w:author="Huawei1" w:date="2023-05-05T18:41:00Z">
        <w:r w:rsidDel="007D3360">
          <w:delText>Editor's note:</w:delText>
        </w:r>
        <w:r w:rsidDel="007D3360">
          <w:tab/>
          <w:delText>The description on PCC rule generation based on pre-configured URSP rules is FFS.</w:delText>
        </w:r>
      </w:del>
    </w:p>
    <w:p w14:paraId="1AAC6C1F" w14:textId="583DB310" w:rsidR="007D3360" w:rsidRPr="007D3360" w:rsidRDefault="007D3360" w:rsidP="00A747DF">
      <w:pPr>
        <w:pStyle w:val="B1"/>
        <w:ind w:left="0" w:firstLine="0"/>
      </w:pPr>
      <w:ins w:id="7" w:author="Huawei1" w:date="2023-05-05T18:39:00Z">
        <w:r>
          <w:t xml:space="preserve">The PCF for the PDU Session may generate PCC rules </w:t>
        </w:r>
        <w:r w:rsidRPr="00055AFC">
          <w:t>under consideration of</w:t>
        </w:r>
        <w:r>
          <w:t xml:space="preserve"> the traffic descriptor</w:t>
        </w:r>
        <w:bookmarkStart w:id="8" w:name="_Hlk134782845"/>
        <w:r>
          <w:t xml:space="preserve"> corresponding to the UE reported Connection Capabilities</w:t>
        </w:r>
      </w:ins>
      <w:ins w:id="9" w:author="Huawei1" w:date="2023-05-05T18:48:00Z">
        <w:r>
          <w:t xml:space="preserve"> </w:t>
        </w:r>
        <w:bookmarkEnd w:id="8"/>
        <w:r>
          <w:t xml:space="preserve">or the URSP rules </w:t>
        </w:r>
        <w:r w:rsidR="00987D2A">
          <w:t>which has been sent to t</w:t>
        </w:r>
      </w:ins>
      <w:ins w:id="10" w:author="Huawei1" w:date="2023-05-05T18:49:00Z">
        <w:r w:rsidR="00987D2A">
          <w:t>he UE</w:t>
        </w:r>
      </w:ins>
      <w:ins w:id="11" w:author="Huawei1" w:date="2023-05-05T18:39:00Z">
        <w:r>
          <w:t>.</w:t>
        </w:r>
      </w:ins>
      <w:ins w:id="12" w:author="Huawei1" w:date="2023-05-05T18:41:00Z">
        <w:r>
          <w:t xml:space="preserve"> If the PCF for the </w:t>
        </w:r>
      </w:ins>
      <w:ins w:id="13" w:author="Huawei1" w:date="2023-05-05T18:43:00Z">
        <w:r>
          <w:t>UE and</w:t>
        </w:r>
      </w:ins>
      <w:ins w:id="14" w:author="Huawei1" w:date="2023-05-05T18:49:00Z">
        <w:r w:rsidR="00987D2A">
          <w:t xml:space="preserve"> the</w:t>
        </w:r>
      </w:ins>
      <w:ins w:id="15" w:author="Huawei1" w:date="2023-05-05T18:43:00Z">
        <w:r>
          <w:t xml:space="preserve"> PCF for the PDU Session is the same, </w:t>
        </w:r>
      </w:ins>
      <w:ins w:id="16" w:author="Huawei1" w:date="2023-05-05T18:49:00Z">
        <w:r w:rsidR="00987D2A">
          <w:t>the PCF for the PDU Session knows</w:t>
        </w:r>
      </w:ins>
      <w:ins w:id="17" w:author="Huawei1" w:date="2023-05-05T18:53:00Z">
        <w:r w:rsidR="00987D2A">
          <w:t xml:space="preserve"> </w:t>
        </w:r>
      </w:ins>
      <w:ins w:id="18" w:author="Huawei1" w:date="2023-05-05T18:54:00Z">
        <w:r w:rsidR="00987D2A">
          <w:t>the information</w:t>
        </w:r>
      </w:ins>
      <w:ins w:id="19" w:author="Huawei1" w:date="2023-05-05T18:49:00Z">
        <w:r w:rsidR="00987D2A">
          <w:t xml:space="preserve"> by itself. If the PCF for the UE and the PCF for the PDU Session are different</w:t>
        </w:r>
      </w:ins>
      <w:ins w:id="20" w:author="Huawei1" w:date="2023-05-05T18:52:00Z">
        <w:r w:rsidR="00987D2A">
          <w:t>, the</w:t>
        </w:r>
      </w:ins>
      <w:ins w:id="21" w:author="Huawei1" w:date="2023-05-05T18:53:00Z">
        <w:r w:rsidR="00987D2A">
          <w:t xml:space="preserve"> PCF for the PDU Session can retrieve the</w:t>
        </w:r>
      </w:ins>
      <w:ins w:id="22" w:author="Huawei1" w:date="2023-05-05T18:54:00Z">
        <w:r w:rsidR="00987D2A">
          <w:t xml:space="preserve"> information from the PCF for the UE</w:t>
        </w:r>
      </w:ins>
      <w:ins w:id="23" w:author="Huawei1" w:date="2023-05-12T22:55:00Z">
        <w:r w:rsidR="009D5CC2">
          <w:t xml:space="preserve"> </w:t>
        </w:r>
      </w:ins>
      <w:ins w:id="24" w:author="Huawei1" w:date="2023-05-12T22:56:00Z">
        <w:r w:rsidR="009D5CC2">
          <w:t xml:space="preserve">e.g. </w:t>
        </w:r>
      </w:ins>
      <w:ins w:id="25" w:author="Huawei1" w:date="2023-05-12T22:55:00Z">
        <w:r w:rsidR="009D5CC2">
          <w:t xml:space="preserve">based on the </w:t>
        </w:r>
      </w:ins>
      <w:ins w:id="26" w:author="Huawei1" w:date="2023-05-12T22:56:00Z">
        <w:r w:rsidR="009D5CC2">
          <w:t>reported Connection Capabilities from the SMF</w:t>
        </w:r>
      </w:ins>
      <w:ins w:id="27" w:author="Huawei1" w:date="2023-05-12T23:17:00Z">
        <w:r w:rsidR="00EC5FCD">
          <w:t xml:space="preserve"> </w:t>
        </w:r>
      </w:ins>
      <w:ins w:id="28" w:author="Huawei1" w:date="2023-05-12T23:18:00Z">
        <w:r w:rsidR="00123635">
          <w:t>o</w:t>
        </w:r>
      </w:ins>
      <w:ins w:id="29" w:author="Huawei1" w:date="2023-05-12T23:19:00Z">
        <w:r w:rsidR="00123635">
          <w:t>r together with</w:t>
        </w:r>
      </w:ins>
      <w:ins w:id="30" w:author="Huawei1" w:date="2023-05-12T23:17:00Z">
        <w:r w:rsidR="00EC5FCD">
          <w:t xml:space="preserve"> the Route Selection Descriptor of the PDU Session</w:t>
        </w:r>
      </w:ins>
      <w:ins w:id="31" w:author="Huawei1" w:date="2023-05-05T18:54:00Z">
        <w:r w:rsidR="00987D2A">
          <w:t>.</w:t>
        </w:r>
      </w:ins>
      <w:ins w:id="32" w:author="Huawei1" w:date="2023-05-05T18:53:00Z">
        <w:r w:rsidR="00987D2A">
          <w:t xml:space="preserve"> </w:t>
        </w:r>
      </w:ins>
    </w:p>
    <w:p w14:paraId="124A04D1" w14:textId="77777777" w:rsidR="007D3360" w:rsidRDefault="007D3360" w:rsidP="007D3360">
      <w:pPr>
        <w:pStyle w:val="4"/>
      </w:pPr>
      <w:bookmarkStart w:id="33" w:name="_Toc131529304"/>
      <w:r>
        <w:t>6.1.6.2</w:t>
      </w:r>
      <w:r>
        <w:tab/>
        <w:t>Policy control decisions based on awareness of URSP rule enforcement with UE assistance</w:t>
      </w:r>
      <w:bookmarkEnd w:id="33"/>
    </w:p>
    <w:p w14:paraId="3CA78E3B" w14:textId="77777777" w:rsidR="007D3360" w:rsidRDefault="007D3360" w:rsidP="007D3360">
      <w:r>
        <w:t>The PCF may obtain UE reporting of URSP rule enforcement as described in clause 6.6.2.4.</w:t>
      </w:r>
    </w:p>
    <w:p w14:paraId="03085224" w14:textId="77777777" w:rsidR="007D3360" w:rsidRDefault="007D3360" w:rsidP="007D3360">
      <w:r>
        <w:t>Based on the received URSP rule enforcement information, the PCF for the PDU Session may interact with the PCF for the UE. The PCF for the UE may adjust the URSP rules based on the notification from the PCF for a PDU Session e.g. when the PCF for the UE determines that the UE does not have up-to-date URSP rules.</w:t>
      </w:r>
    </w:p>
    <w:p w14:paraId="7143E759" w14:textId="77777777" w:rsidR="007D3360" w:rsidRDefault="007D3360" w:rsidP="007D3360">
      <w:pPr>
        <w:pStyle w:val="NO"/>
      </w:pPr>
      <w:r>
        <w:t>NOTE:</w:t>
      </w:r>
      <w:r>
        <w:tab/>
        <w:t>The PCF can combine UE reporting of URSP rule enforcement with analytics information (see clause 6.1.6.3).</w:t>
      </w:r>
    </w:p>
    <w:p w14:paraId="550F2AFB" w14:textId="77777777" w:rsidR="007D3360" w:rsidRDefault="007D3360" w:rsidP="007D3360">
      <w:pPr>
        <w:pStyle w:val="4"/>
      </w:pPr>
      <w:bookmarkStart w:id="34" w:name="_Toc131529305"/>
      <w:r>
        <w:t>6.1.6.3</w:t>
      </w:r>
      <w:r>
        <w:tab/>
        <w:t>Policy control decisions based on awareness of URSP rule enforcement without UE assistance</w:t>
      </w:r>
      <w:bookmarkEnd w:id="34"/>
    </w:p>
    <w:p w14:paraId="41F0D472" w14:textId="77777777" w:rsidR="007D3360" w:rsidRDefault="007D3360" w:rsidP="007D3360">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4F12FD85" w14:textId="77777777" w:rsidR="007D3360" w:rsidRDefault="007D3360" w:rsidP="007D3360">
      <w:pPr>
        <w:pStyle w:val="EditorsNote"/>
      </w:pPr>
      <w:r>
        <w:t>Editor's note:</w:t>
      </w:r>
      <w:r>
        <w:tab/>
        <w:t>Other details of policy control decision for awareness of URSP rule enforcement is FFS.</w:t>
      </w:r>
    </w:p>
    <w:p w14:paraId="1282ED61" w14:textId="77777777" w:rsidR="005B1722" w:rsidRDefault="005B1722" w:rsidP="009D5CC2">
      <w:pPr>
        <w:pStyle w:val="B2"/>
        <w:ind w:leftChars="-17" w:left="250"/>
        <w:rPr>
          <w:ins w:id="35" w:author="Huawei1" w:date="2023-05-11T22:03:00Z"/>
        </w:rPr>
      </w:pPr>
      <w:ins w:id="36" w:author="Huawei1" w:date="2023-05-11T21:58:00Z">
        <w:r>
          <w:t>During the request of Analytics ID “PDU Session traffic analytics”</w:t>
        </w:r>
      </w:ins>
      <w:ins w:id="37" w:author="Huawei1" w:date="2023-05-11T22:00:00Z">
        <w:r>
          <w:t>, t</w:t>
        </w:r>
      </w:ins>
      <w:ins w:id="38" w:author="Huawei1" w:date="2023-05-11T21:51:00Z">
        <w:r w:rsidR="0003570B">
          <w:t xml:space="preserve">he PCF for the UE </w:t>
        </w:r>
      </w:ins>
      <w:ins w:id="39" w:author="Huawei1" w:date="2023-05-11T21:52:00Z">
        <w:r w:rsidR="0003570B">
          <w:t>includ</w:t>
        </w:r>
      </w:ins>
      <w:ins w:id="40" w:author="Huawei1" w:date="2023-05-11T21:53:00Z">
        <w:r w:rsidR="0003570B">
          <w:t xml:space="preserve">es the Traffic Descriptor of the </w:t>
        </w:r>
      </w:ins>
      <w:ins w:id="41" w:author="Huawei1" w:date="2023-05-05T18:47:00Z">
        <w:r w:rsidR="007D3360">
          <w:t>URSP rules</w:t>
        </w:r>
      </w:ins>
      <w:ins w:id="42" w:author="Huawei1" w:date="2023-05-11T21:57:00Z">
        <w:r>
          <w:t xml:space="preserve"> in the request of the analytic</w:t>
        </w:r>
      </w:ins>
      <w:ins w:id="43" w:author="Huawei1" w:date="2023-05-11T22:02:00Z">
        <w:r>
          <w:t>. T</w:t>
        </w:r>
      </w:ins>
      <w:ins w:id="44" w:author="Huawei1" w:date="2023-05-11T21:57:00Z">
        <w:r>
          <w:t xml:space="preserve">he </w:t>
        </w:r>
      </w:ins>
      <w:ins w:id="45" w:author="Huawei1" w:date="2023-05-11T22:01:00Z">
        <w:r>
          <w:t>PCF sets</w:t>
        </w:r>
      </w:ins>
      <w:ins w:id="46" w:author="Huawei1" w:date="2023-05-11T22:02:00Z">
        <w:r>
          <w:t xml:space="preserve"> Analytics Filter Information per Traffic Descriptor of the URSP rules as foll</w:t>
        </w:r>
      </w:ins>
      <w:ins w:id="47" w:author="Huawei1" w:date="2023-05-11T22:03:00Z">
        <w:r>
          <w:t>owing:</w:t>
        </w:r>
      </w:ins>
    </w:p>
    <w:p w14:paraId="55B40220" w14:textId="4C21AFE0" w:rsidR="005B1722" w:rsidRDefault="005B1722" w:rsidP="009D5CC2">
      <w:pPr>
        <w:pStyle w:val="B2"/>
        <w:ind w:leftChars="-17" w:left="250"/>
        <w:rPr>
          <w:ins w:id="48" w:author="Huawei1" w:date="2023-05-11T22:01:00Z"/>
        </w:rPr>
      </w:pPr>
      <w:ins w:id="49" w:author="Huawei1" w:date="2023-05-11T22:03:00Z">
        <w:r>
          <w:t xml:space="preserve">- </w:t>
        </w:r>
      </w:ins>
      <w:ins w:id="50" w:author="Huawei1" w:date="2023-05-11T22:01:00Z">
        <w:r>
          <w:t xml:space="preserve"> </w:t>
        </w:r>
      </w:ins>
      <w:ins w:id="51" w:author="Huawei1" w:date="2023-05-11T22:04:00Z">
        <w:r>
          <w:t xml:space="preserve"> </w:t>
        </w:r>
      </w:ins>
      <w:ins w:id="52" w:author="Huawei1" w:date="2023-05-11T22:01:00Z">
        <w:r>
          <w:t xml:space="preserve">Area of Interest </w:t>
        </w:r>
      </w:ins>
      <w:ins w:id="53" w:author="Huawei1" w:date="2023-05-11T22:02:00Z">
        <w:r>
          <w:t>as</w:t>
        </w:r>
      </w:ins>
      <w:ins w:id="54" w:author="Huawei1" w:date="2023-05-11T22:01:00Z">
        <w:r>
          <w:t xml:space="preserve"> the location of UEs where URSP rule enforcement is monitored</w:t>
        </w:r>
      </w:ins>
      <w:ins w:id="55" w:author="Huawei1" w:date="2023-05-12T22:55:00Z">
        <w:r w:rsidR="009D5CC2">
          <w:t>;</w:t>
        </w:r>
      </w:ins>
      <w:ins w:id="56" w:author="Huawei1" w:date="2023-05-11T22:02:00Z">
        <w:r>
          <w:t xml:space="preserve"> </w:t>
        </w:r>
      </w:ins>
    </w:p>
    <w:p w14:paraId="75C260F6" w14:textId="482ECD33" w:rsidR="005B1722" w:rsidRDefault="005B1722" w:rsidP="009D5CC2">
      <w:pPr>
        <w:pStyle w:val="B2"/>
        <w:ind w:leftChars="-17" w:left="250"/>
        <w:rPr>
          <w:ins w:id="57" w:author="Huawei1" w:date="2023-05-11T22:01:00Z"/>
        </w:rPr>
      </w:pPr>
      <w:ins w:id="58" w:author="Huawei1" w:date="2023-05-11T22:01:00Z">
        <w:r>
          <w:t>-</w:t>
        </w:r>
        <w:r>
          <w:tab/>
          <w:t>S-NSSAI corresponding to a Route Selection Descriptor of the URSP rule;</w:t>
        </w:r>
      </w:ins>
    </w:p>
    <w:p w14:paraId="671E25D2" w14:textId="147955A8" w:rsidR="00AE7E78" w:rsidRPr="00EA4B9E" w:rsidRDefault="005B1722" w:rsidP="009D5CC2">
      <w:pPr>
        <w:pStyle w:val="B2"/>
        <w:ind w:leftChars="-17" w:left="250"/>
      </w:pPr>
      <w:ins w:id="59" w:author="Huawei1" w:date="2023-05-11T22:01:00Z">
        <w:r>
          <w:t>-</w:t>
        </w:r>
        <w:r>
          <w:tab/>
          <w:t>DNN corresponding to a Route Selection Descriptor of the URSP rule</w:t>
        </w:r>
      </w:ins>
      <w:ins w:id="60" w:author="Huawei1" w:date="2023-05-12T22:55:00Z">
        <w:r w:rsidR="009D5CC2">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496BA" w14:textId="77777777" w:rsidR="005F564D" w:rsidRDefault="005F564D">
      <w:r>
        <w:separator/>
      </w:r>
    </w:p>
  </w:endnote>
  <w:endnote w:type="continuationSeparator" w:id="0">
    <w:p w14:paraId="047630B6" w14:textId="77777777" w:rsidR="005F564D" w:rsidRDefault="005F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BCE02" w14:textId="77777777" w:rsidR="005F564D" w:rsidRDefault="005F564D">
      <w:r>
        <w:separator/>
      </w:r>
    </w:p>
  </w:footnote>
  <w:footnote w:type="continuationSeparator" w:id="0">
    <w:p w14:paraId="59EB9174" w14:textId="77777777" w:rsidR="005F564D" w:rsidRDefault="005F56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0B"/>
    <w:rsid w:val="000A6394"/>
    <w:rsid w:val="000B3D7A"/>
    <w:rsid w:val="000B7FED"/>
    <w:rsid w:val="000C038A"/>
    <w:rsid w:val="000C5D1F"/>
    <w:rsid w:val="000C6598"/>
    <w:rsid w:val="000D44B3"/>
    <w:rsid w:val="00123635"/>
    <w:rsid w:val="00134E80"/>
    <w:rsid w:val="00145D43"/>
    <w:rsid w:val="00172CBA"/>
    <w:rsid w:val="00192C46"/>
    <w:rsid w:val="001959FA"/>
    <w:rsid w:val="001A08B3"/>
    <w:rsid w:val="001A7B60"/>
    <w:rsid w:val="001B52F0"/>
    <w:rsid w:val="001B7A65"/>
    <w:rsid w:val="001E41F3"/>
    <w:rsid w:val="00210D2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C3B06"/>
    <w:rsid w:val="003E1A36"/>
    <w:rsid w:val="00410371"/>
    <w:rsid w:val="004242F1"/>
    <w:rsid w:val="0046378A"/>
    <w:rsid w:val="00466A68"/>
    <w:rsid w:val="004A261C"/>
    <w:rsid w:val="004B75B7"/>
    <w:rsid w:val="004C22F3"/>
    <w:rsid w:val="004D126A"/>
    <w:rsid w:val="005141D9"/>
    <w:rsid w:val="0051580D"/>
    <w:rsid w:val="00547111"/>
    <w:rsid w:val="00592D74"/>
    <w:rsid w:val="005B1722"/>
    <w:rsid w:val="005E2C44"/>
    <w:rsid w:val="005E4811"/>
    <w:rsid w:val="005F564D"/>
    <w:rsid w:val="00621188"/>
    <w:rsid w:val="006257ED"/>
    <w:rsid w:val="00653DE4"/>
    <w:rsid w:val="00665C47"/>
    <w:rsid w:val="00686F7F"/>
    <w:rsid w:val="00695808"/>
    <w:rsid w:val="006B46FB"/>
    <w:rsid w:val="006D7DF5"/>
    <w:rsid w:val="006E21FB"/>
    <w:rsid w:val="007005CC"/>
    <w:rsid w:val="007814C2"/>
    <w:rsid w:val="00792342"/>
    <w:rsid w:val="007977A8"/>
    <w:rsid w:val="007B512A"/>
    <w:rsid w:val="007C2097"/>
    <w:rsid w:val="007C58F2"/>
    <w:rsid w:val="007D3360"/>
    <w:rsid w:val="007D6A07"/>
    <w:rsid w:val="007E6583"/>
    <w:rsid w:val="007F7259"/>
    <w:rsid w:val="008040A8"/>
    <w:rsid w:val="00815E5A"/>
    <w:rsid w:val="008279FA"/>
    <w:rsid w:val="008626E7"/>
    <w:rsid w:val="00870EE7"/>
    <w:rsid w:val="00876DF7"/>
    <w:rsid w:val="008863B9"/>
    <w:rsid w:val="008A45A6"/>
    <w:rsid w:val="008B4535"/>
    <w:rsid w:val="008D3CCC"/>
    <w:rsid w:val="008F3789"/>
    <w:rsid w:val="008F686C"/>
    <w:rsid w:val="00913B66"/>
    <w:rsid w:val="009148DE"/>
    <w:rsid w:val="00941E30"/>
    <w:rsid w:val="00967409"/>
    <w:rsid w:val="009777D9"/>
    <w:rsid w:val="00987D2A"/>
    <w:rsid w:val="00991B88"/>
    <w:rsid w:val="009A5753"/>
    <w:rsid w:val="009A579D"/>
    <w:rsid w:val="009D5CC2"/>
    <w:rsid w:val="009E3297"/>
    <w:rsid w:val="009F46D7"/>
    <w:rsid w:val="009F734F"/>
    <w:rsid w:val="009F74B7"/>
    <w:rsid w:val="00A246B6"/>
    <w:rsid w:val="00A24B62"/>
    <w:rsid w:val="00A47E70"/>
    <w:rsid w:val="00A50CF0"/>
    <w:rsid w:val="00A747DF"/>
    <w:rsid w:val="00A7671C"/>
    <w:rsid w:val="00AA2CBC"/>
    <w:rsid w:val="00AC5820"/>
    <w:rsid w:val="00AD1CD8"/>
    <w:rsid w:val="00AE7E78"/>
    <w:rsid w:val="00B258BB"/>
    <w:rsid w:val="00B67B97"/>
    <w:rsid w:val="00B968C8"/>
    <w:rsid w:val="00BA3EC5"/>
    <w:rsid w:val="00BA51D9"/>
    <w:rsid w:val="00BB5DFC"/>
    <w:rsid w:val="00BD279D"/>
    <w:rsid w:val="00BD6BB8"/>
    <w:rsid w:val="00C430B5"/>
    <w:rsid w:val="00C66BA2"/>
    <w:rsid w:val="00C870F6"/>
    <w:rsid w:val="00C95985"/>
    <w:rsid w:val="00CB4A97"/>
    <w:rsid w:val="00CC5026"/>
    <w:rsid w:val="00CC68D0"/>
    <w:rsid w:val="00CD23D1"/>
    <w:rsid w:val="00CD61B0"/>
    <w:rsid w:val="00CF296E"/>
    <w:rsid w:val="00D03F9A"/>
    <w:rsid w:val="00D06D51"/>
    <w:rsid w:val="00D24991"/>
    <w:rsid w:val="00D50255"/>
    <w:rsid w:val="00D66520"/>
    <w:rsid w:val="00D84AE9"/>
    <w:rsid w:val="00DB3591"/>
    <w:rsid w:val="00DE34CF"/>
    <w:rsid w:val="00E13F3D"/>
    <w:rsid w:val="00E34898"/>
    <w:rsid w:val="00E35161"/>
    <w:rsid w:val="00E63074"/>
    <w:rsid w:val="00E953C3"/>
    <w:rsid w:val="00EB09B7"/>
    <w:rsid w:val="00EC5FCD"/>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D3360"/>
    <w:rPr>
      <w:rFonts w:ascii="Times New Roman" w:hAnsi="Times New Roman"/>
      <w:lang w:val="en-GB" w:eastAsia="en-US"/>
    </w:rPr>
  </w:style>
  <w:style w:type="character" w:customStyle="1" w:styleId="B1Char">
    <w:name w:val="B1 Char"/>
    <w:link w:val="B1"/>
    <w:qFormat/>
    <w:locked/>
    <w:rsid w:val="007D3360"/>
    <w:rPr>
      <w:rFonts w:ascii="Times New Roman" w:hAnsi="Times New Roman"/>
      <w:lang w:val="en-GB" w:eastAsia="en-US"/>
    </w:rPr>
  </w:style>
  <w:style w:type="character" w:customStyle="1" w:styleId="EditorsNoteChar">
    <w:name w:val="Editor's Note Char"/>
    <w:link w:val="EditorsNote"/>
    <w:locked/>
    <w:rsid w:val="007D3360"/>
    <w:rPr>
      <w:rFonts w:ascii="Times New Roman" w:hAnsi="Times New Roman"/>
      <w:color w:val="FF0000"/>
      <w:lang w:val="en-GB" w:eastAsia="en-US"/>
    </w:rPr>
  </w:style>
  <w:style w:type="character" w:customStyle="1" w:styleId="B2Char">
    <w:name w:val="B2 Char"/>
    <w:link w:val="B2"/>
    <w:qFormat/>
    <w:locked/>
    <w:rsid w:val="005B1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91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0024B-D630-4D49-A58E-776E9635C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2023-05-24T19:36:00Z</dcterms:created>
  <dcterms:modified xsi:type="dcterms:W3CDTF">2023-05-24T19:36:00Z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1683162537</vt:lpwstr>
  </property>
  <property fmtid="{D5CDD505-2E9C-101B-9397-08002B2CF9AE}" pid="25" name="_2015_ms_pID_725343">
    <vt:lpwstr>(2)L29IrbxktvcKudmOQC4FqgRDmF+i9JYf3YiDeNqfbU1fpdVTLj0iuy1Z97Izb5FIn+gqQbF2
haJt2CWNbcVzYIelWCyekx8jMQbVVwQeakU3M0+BCl5C3FiApq7OSD3xghhodOTcHkVE3kp/
fSgf4HY0WpkNOv/mcNWoaNDeGU1osCBZrzGoNxgxOr0S3yvCFfyCFd618TWoauZ8nUye6vhC
nzJatwvlpxXqg97UkQ</vt:lpwstr>
  </property>
  <property fmtid="{D5CDD505-2E9C-101B-9397-08002B2CF9AE}" pid="26" name="_2015_ms_pID_7253431">
    <vt:lpwstr>ShZASLP5yeocUTuKuQz2RdHz/0LzO2pUyX4gbMqvdxFqASMhLIfn2E
oCfFJ6HoRqfRuO/UDJcQHIhw9prBWHRsDTubPlldT/z3HtjbqSzz8+WMfu6zqN+qFewA7C0U
HiizjfyBq+csNaqMreGNY8T8fk16xU21T21y3ZkY5siNW9ikfZZakBYFGj90XEHwGh8=</vt:lpwstr>
  </property>
</Properties>
</file>